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CC13" w14:textId="648F8A2B" w:rsidR="00630DFD" w:rsidRPr="00E179CD" w:rsidRDefault="00630DFD" w:rsidP="0093668E">
      <w:pPr>
        <w:tabs>
          <w:tab w:val="right" w:pos="9639"/>
        </w:tabs>
        <w:spacing w:after="0"/>
        <w:outlineLvl w:val="0"/>
        <w:rPr>
          <w:rFonts w:ascii="Arial" w:hAnsi="Arial"/>
          <w:b/>
          <w:iCs/>
          <w:noProof/>
          <w:sz w:val="24"/>
        </w:rPr>
      </w:pPr>
      <w:r>
        <w:rPr>
          <w:rFonts w:ascii="Arial" w:hAnsi="Arial"/>
          <w:b/>
          <w:noProof/>
          <w:sz w:val="24"/>
        </w:rPr>
        <w:t>3GPP TSG-CT WG4 Meeting #126</w:t>
      </w:r>
      <w:r>
        <w:rPr>
          <w:rFonts w:ascii="Arial" w:hAnsi="Arial"/>
          <w:b/>
          <w:noProof/>
          <w:sz w:val="24"/>
        </w:rPr>
        <w:tab/>
      </w:r>
      <w:r w:rsidRPr="00E179CD">
        <w:rPr>
          <w:rFonts w:ascii="Arial" w:hAnsi="Arial" w:cs="Arial"/>
          <w:b/>
          <w:iCs/>
          <w:noProof/>
          <w:sz w:val="28"/>
        </w:rPr>
        <w:t>C4-</w:t>
      </w:r>
      <w:r>
        <w:rPr>
          <w:rFonts w:ascii="Arial" w:hAnsi="Arial" w:cs="Arial"/>
          <w:b/>
          <w:iCs/>
          <w:noProof/>
          <w:sz w:val="28"/>
        </w:rPr>
        <w:t>245</w:t>
      </w:r>
      <w:r w:rsidR="00DB2B8B">
        <w:rPr>
          <w:rFonts w:ascii="Arial" w:hAnsi="Arial" w:cs="Arial"/>
          <w:b/>
          <w:iCs/>
          <w:noProof/>
          <w:sz w:val="28"/>
        </w:rPr>
        <w:t>376</w:t>
      </w:r>
    </w:p>
    <w:p w14:paraId="2BE9A7B5" w14:textId="4DB0FC12" w:rsidR="00630DFD" w:rsidRPr="00D53323" w:rsidRDefault="00630DFD" w:rsidP="00630DFD">
      <w:pPr>
        <w:tabs>
          <w:tab w:val="right" w:pos="9639"/>
        </w:tabs>
        <w:spacing w:after="0"/>
        <w:outlineLvl w:val="0"/>
        <w:rPr>
          <w:rFonts w:ascii="Arial" w:hAnsi="Arial"/>
          <w:b/>
          <w:noProof/>
          <w:sz w:val="24"/>
        </w:rPr>
      </w:pPr>
      <w:r>
        <w:rPr>
          <w:rFonts w:ascii="Arial" w:hAnsi="Arial"/>
          <w:b/>
          <w:noProof/>
          <w:sz w:val="24"/>
        </w:rPr>
        <w:t>Orlando</w:t>
      </w:r>
      <w:r w:rsidRPr="006B762C">
        <w:rPr>
          <w:rFonts w:ascii="Arial" w:hAnsi="Arial"/>
          <w:b/>
          <w:noProof/>
          <w:sz w:val="24"/>
        </w:rPr>
        <w:t xml:space="preserve">, </w:t>
      </w:r>
      <w:r>
        <w:rPr>
          <w:rFonts w:ascii="Arial" w:hAnsi="Arial"/>
          <w:b/>
          <w:noProof/>
          <w:sz w:val="24"/>
        </w:rPr>
        <w:t>US</w:t>
      </w:r>
      <w:r w:rsidRPr="00964E87">
        <w:rPr>
          <w:rFonts w:ascii="Arial" w:hAnsi="Arial"/>
          <w:b/>
          <w:noProof/>
          <w:sz w:val="24"/>
        </w:rPr>
        <w:t xml:space="preserve">, </w:t>
      </w:r>
      <w:r>
        <w:rPr>
          <w:rFonts w:ascii="Arial" w:hAnsi="Arial"/>
          <w:b/>
          <w:noProof/>
          <w:sz w:val="24"/>
        </w:rPr>
        <w:t>18 –</w:t>
      </w:r>
      <w:r w:rsidRPr="00964E87">
        <w:rPr>
          <w:rFonts w:ascii="Arial" w:hAnsi="Arial"/>
          <w:b/>
          <w:noProof/>
          <w:sz w:val="24"/>
        </w:rPr>
        <w:t xml:space="preserve"> </w:t>
      </w:r>
      <w:r>
        <w:rPr>
          <w:rFonts w:ascii="Arial" w:hAnsi="Arial"/>
          <w:b/>
          <w:noProof/>
          <w:sz w:val="24"/>
        </w:rPr>
        <w:t>22 November</w:t>
      </w:r>
      <w:r w:rsidRPr="006B762C">
        <w:rPr>
          <w:rFonts w:ascii="Arial" w:hAnsi="Arial"/>
          <w:b/>
          <w:noProof/>
          <w:sz w:val="24"/>
        </w:rPr>
        <w:t>, 202</w:t>
      </w:r>
      <w:r>
        <w:rPr>
          <w:rFonts w:ascii="Arial" w:hAnsi="Arial"/>
          <w:b/>
          <w:noProof/>
          <w:sz w:val="24"/>
        </w:rPr>
        <w:t>4</w:t>
      </w:r>
      <w:r>
        <w:rPr>
          <w:rFonts w:ascii="Arial" w:hAnsi="Arial"/>
          <w:b/>
          <w:noProof/>
          <w:sz w:val="24"/>
        </w:rPr>
        <w:tab/>
        <w:t>was C4-24</w:t>
      </w:r>
      <w:r w:rsidR="00DB2B8B">
        <w:rPr>
          <w:rFonts w:ascii="Arial" w:hAnsi="Arial"/>
          <w:b/>
          <w:noProof/>
          <w:sz w:val="24"/>
        </w:rPr>
        <w:t>5282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B982A" w:rsidR="001E41F3" w:rsidRPr="00410371" w:rsidRDefault="00000000" w:rsidP="00E13F3D">
            <w:pPr>
              <w:pStyle w:val="CRCoverPage"/>
              <w:spacing w:after="0"/>
              <w:jc w:val="right"/>
              <w:rPr>
                <w:b/>
                <w:noProof/>
                <w:sz w:val="28"/>
              </w:rPr>
            </w:pPr>
            <w:fldSimple w:instr=" DOCPROPERTY  Spec#  \* MERGEFORMAT ">
              <w:r w:rsidR="000E04AC" w:rsidRPr="000E04AC">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21877" w:rsidR="001E41F3" w:rsidRPr="00410371" w:rsidRDefault="00182354" w:rsidP="00182354">
            <w:pPr>
              <w:pStyle w:val="CRCoverPage"/>
              <w:spacing w:after="0"/>
              <w:jc w:val="center"/>
              <w:rPr>
                <w:noProof/>
              </w:rPr>
            </w:pPr>
            <w:r w:rsidRPr="00182354">
              <w:rPr>
                <w:b/>
                <w:noProof/>
                <w:sz w:val="28"/>
              </w:rPr>
              <w:t>0112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6AECE" w:rsidR="001E41F3" w:rsidRPr="00410371" w:rsidRDefault="00DB2B8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2FB42" w:rsidR="001E41F3" w:rsidRPr="000C6B2E" w:rsidRDefault="000C6B2E" w:rsidP="000C6B2E">
            <w:pPr>
              <w:pStyle w:val="CRCoverPage"/>
              <w:tabs>
                <w:tab w:val="right" w:pos="1825"/>
              </w:tabs>
              <w:spacing w:after="0"/>
              <w:jc w:val="center"/>
              <w:rPr>
                <w:b/>
                <w:noProof/>
                <w:sz w:val="28"/>
                <w:szCs w:val="28"/>
              </w:rPr>
            </w:pPr>
            <w:r w:rsidRPr="000C6B2E">
              <w:rPr>
                <w:b/>
                <w:noProof/>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B866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58E5E" w:rsidR="00F25D98" w:rsidRDefault="00F116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DECEC" w:rsidR="001E41F3" w:rsidRDefault="00000000">
            <w:pPr>
              <w:pStyle w:val="CRCoverPage"/>
              <w:spacing w:after="0"/>
              <w:ind w:left="100"/>
              <w:rPr>
                <w:noProof/>
              </w:rPr>
            </w:pPr>
            <w:fldSimple w:instr=" DOCPROPERTY  CrTitle  \* MERGEFORMAT ">
              <w:r w:rsidR="002F5AF9">
                <w:t>Supporting UE NAT Mapping Event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FD339" w:rsidR="001E41F3" w:rsidRDefault="00000000">
            <w:pPr>
              <w:pStyle w:val="CRCoverPage"/>
              <w:spacing w:after="0"/>
              <w:ind w:left="100"/>
              <w:rPr>
                <w:noProof/>
              </w:rPr>
            </w:pPr>
            <w:fldSimple w:instr=" DOCPROPERTY  SourceIfWg  \* MERGEFORMAT ">
              <w:r w:rsidR="000E04AC">
                <w:rPr>
                  <w:noProof/>
                </w:rPr>
                <w:t>Ericsson</w:t>
              </w:r>
            </w:fldSimple>
            <w:r w:rsidR="008A1486">
              <w:rPr>
                <w:noProof/>
              </w:rPr>
              <w:t>, Nokia</w:t>
            </w:r>
            <w:r w:rsidR="00665159">
              <w:rPr>
                <w:noProof/>
              </w:rPr>
              <w:t xml:space="preserve">, </w:t>
            </w:r>
            <w:r w:rsidR="007B3551">
              <w:rPr>
                <w:noProof/>
              </w:rPr>
              <w:t>Samsung</w:t>
            </w:r>
            <w:r w:rsidR="003264DA">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F0438" w:rsidR="001E41F3" w:rsidRDefault="00000000" w:rsidP="00547111">
            <w:pPr>
              <w:pStyle w:val="CRCoverPage"/>
              <w:spacing w:after="0"/>
              <w:ind w:left="100"/>
              <w:rPr>
                <w:noProof/>
              </w:rPr>
            </w:pPr>
            <w:fldSimple w:instr=" DOCPROPERTY  SourceIfTsg  \* MERGEFORMAT ">
              <w:r w:rsidR="000E04AC">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59DAE" w:rsidR="001E41F3" w:rsidRDefault="00000000">
            <w:pPr>
              <w:pStyle w:val="CRCoverPage"/>
              <w:spacing w:after="0"/>
              <w:ind w:left="100"/>
              <w:rPr>
                <w:noProof/>
              </w:rPr>
            </w:pPr>
            <w:fldSimple w:instr=" DOCPROPERTY  RelatedWis  \* MERGEFORMAT ">
              <w:r w:rsidR="000E04AC">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A8B83" w:rsidR="001E41F3" w:rsidRDefault="000C6B2E">
            <w:pPr>
              <w:pStyle w:val="CRCoverPage"/>
              <w:spacing w:after="0"/>
              <w:ind w:left="100"/>
              <w:rPr>
                <w:noProof/>
              </w:rPr>
            </w:pPr>
            <w:r>
              <w:t>2024-</w:t>
            </w:r>
            <w:r w:rsidR="00DB2B8B">
              <w:t>11</w:t>
            </w:r>
            <w:r>
              <w:t>-</w:t>
            </w:r>
            <w:r w:rsidR="00DB2B8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02077" w:rsidR="001E41F3" w:rsidRPr="000C6B2E" w:rsidRDefault="00E83800" w:rsidP="00D24991">
            <w:pPr>
              <w:pStyle w:val="CRCoverPage"/>
              <w:spacing w:after="0"/>
              <w:ind w:left="100" w:right="-609"/>
              <w:rPr>
                <w:b/>
                <w:bCs/>
                <w:noProof/>
              </w:rPr>
            </w:pPr>
            <w:r w:rsidRPr="000C6B2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8F1F7" w:rsidR="001E41F3" w:rsidRDefault="00000000">
            <w:pPr>
              <w:pStyle w:val="CRCoverPage"/>
              <w:spacing w:after="0"/>
              <w:ind w:left="100"/>
              <w:rPr>
                <w:noProof/>
              </w:rPr>
            </w:pPr>
            <w:fldSimple w:instr=" DOCPROPERTY  Release  \* MERGEFORMAT ">
              <w:r w:rsidR="000E04A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A5A0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F0100" w:rsidR="004A2DA2" w:rsidRPr="00C263F3" w:rsidRDefault="00080D21" w:rsidP="002C4756">
            <w:pPr>
              <w:pStyle w:val="CRCoverPage"/>
              <w:ind w:left="99"/>
              <w:rPr>
                <w:noProof/>
              </w:rPr>
            </w:pPr>
            <w:r w:rsidRPr="00080D21">
              <w:rPr>
                <w:noProof/>
              </w:rPr>
              <w:t xml:space="preserve">SA2 have introduced a new UPF </w:t>
            </w:r>
            <w:r w:rsidR="00252FA4">
              <w:rPr>
                <w:noProof/>
              </w:rPr>
              <w:t xml:space="preserve">event exposure </w:t>
            </w:r>
            <w:r w:rsidRPr="00080D21">
              <w:rPr>
                <w:noProof/>
              </w:rPr>
              <w:t xml:space="preserve">event </w:t>
            </w:r>
            <w:r w:rsidR="00BC7DA4">
              <w:rPr>
                <w:noProof/>
              </w:rPr>
              <w:t xml:space="preserve">(through </w:t>
            </w:r>
            <w:r w:rsidR="00BC7DA4" w:rsidRPr="00080D21">
              <w:rPr>
                <w:noProof/>
              </w:rPr>
              <w:t>CR</w:t>
            </w:r>
            <w:r w:rsidR="00BC7DA4">
              <w:rPr>
                <w:noProof/>
              </w:rPr>
              <w:t>23.051-</w:t>
            </w:r>
            <w:r w:rsidR="00BC7DA4" w:rsidRPr="00080D21">
              <w:rPr>
                <w:noProof/>
              </w:rPr>
              <w:t>5445, CR</w:t>
            </w:r>
            <w:r w:rsidR="00BC7DA4">
              <w:rPr>
                <w:noProof/>
              </w:rPr>
              <w:t>23.502-</w:t>
            </w:r>
            <w:r w:rsidR="00BC7DA4" w:rsidRPr="00080D21">
              <w:rPr>
                <w:noProof/>
              </w:rPr>
              <w:t>4865 and CR</w:t>
            </w:r>
            <w:r w:rsidR="00BC7DA4">
              <w:rPr>
                <w:noProof/>
              </w:rPr>
              <w:t>23.288-</w:t>
            </w:r>
            <w:r w:rsidR="00BC7DA4" w:rsidRPr="00080D21">
              <w:rPr>
                <w:noProof/>
              </w:rPr>
              <w:t xml:space="preserve">1165 </w:t>
            </w:r>
            <w:r w:rsidR="00B74D7D">
              <w:rPr>
                <w:noProof/>
              </w:rPr>
              <w:t xml:space="preserve">to enable </w:t>
            </w:r>
            <w:r w:rsidRPr="00080D21">
              <w:rPr>
                <w:noProof/>
              </w:rPr>
              <w:t xml:space="preserve">a </w:t>
            </w:r>
            <w:r w:rsidR="00252FA4">
              <w:rPr>
                <w:noProof/>
              </w:rPr>
              <w:t>NF service</w:t>
            </w:r>
            <w:r w:rsidRPr="00080D21">
              <w:rPr>
                <w:noProof/>
              </w:rPr>
              <w:t xml:space="preserve"> consumer </w:t>
            </w:r>
            <w:r w:rsidR="00B74D7D">
              <w:rPr>
                <w:noProof/>
              </w:rPr>
              <w:t xml:space="preserve">to </w:t>
            </w:r>
            <w:r w:rsidR="009E42FC">
              <w:rPr>
                <w:noProof/>
              </w:rPr>
              <w:t>obtain the</w:t>
            </w:r>
            <w:r w:rsidRPr="00080D21">
              <w:rPr>
                <w:noProof/>
              </w:rPr>
              <w:t xml:space="preserve"> </w:t>
            </w:r>
            <w:r w:rsidR="009E42FC">
              <w:rPr>
                <w:noProof/>
              </w:rPr>
              <w:t xml:space="preserve">NATed UE </w:t>
            </w:r>
            <w:r w:rsidRPr="00080D21">
              <w:rPr>
                <w:noProof/>
              </w:rPr>
              <w:t xml:space="preserve">public IP </w:t>
            </w:r>
            <w:r w:rsidR="009E42FC">
              <w:rPr>
                <w:noProof/>
              </w:rPr>
              <w:t>address</w:t>
            </w:r>
            <w:r w:rsidR="00A56203">
              <w:rPr>
                <w:noProof/>
              </w:rPr>
              <w:t>(es)</w:t>
            </w:r>
            <w:r w:rsidR="009E42FC">
              <w:rPr>
                <w:noProof/>
              </w:rPr>
              <w:t xml:space="preserve"> </w:t>
            </w:r>
            <w:r w:rsidRPr="00080D21">
              <w:rPr>
                <w:noProof/>
              </w:rPr>
              <w:t>and port</w:t>
            </w:r>
            <w:r w:rsidR="003653B4">
              <w:rPr>
                <w:noProof/>
              </w:rPr>
              <w:t xml:space="preserve"> number</w:t>
            </w:r>
            <w:r w:rsidR="00A56203">
              <w:rPr>
                <w:noProof/>
              </w:rPr>
              <w:t>(s)</w:t>
            </w:r>
            <w:r w:rsidRPr="00080D21">
              <w:rPr>
                <w:noProof/>
              </w:rPr>
              <w:t xml:space="preserve"> from a UE's private IP</w:t>
            </w:r>
            <w:r w:rsidR="003653B4">
              <w:rPr>
                <w:noProof/>
              </w:rPr>
              <w:t xml:space="preserve"> address</w:t>
            </w:r>
            <w:r w:rsidR="00A56203">
              <w:rPr>
                <w:noProof/>
              </w:rPr>
              <w:t xml:space="preserve"> of the PDU session</w:t>
            </w:r>
            <w:r w:rsidRPr="00080D21">
              <w:rPr>
                <w:noProof/>
              </w:rPr>
              <w:t xml:space="preserve">, </w:t>
            </w:r>
            <w:r w:rsidR="00EF21AC">
              <w:rPr>
                <w:noProof/>
              </w:rPr>
              <w:t xml:space="preserve">using </w:t>
            </w:r>
            <w:r w:rsidRPr="00080D21">
              <w:rPr>
                <w:noProof/>
              </w:rPr>
              <w:t>the remote end IP</w:t>
            </w:r>
            <w:r w:rsidR="004A2308">
              <w:rPr>
                <w:noProof/>
              </w:rPr>
              <w:t xml:space="preserve"> address</w:t>
            </w:r>
            <w:r w:rsidRPr="00080D21">
              <w:rPr>
                <w:noProof/>
              </w:rPr>
              <w:t xml:space="preserve">, and </w:t>
            </w:r>
            <w:r w:rsidR="004A2308">
              <w:rPr>
                <w:noProof/>
              </w:rPr>
              <w:t xml:space="preserve">together </w:t>
            </w:r>
            <w:r w:rsidR="00AB2BB9">
              <w:rPr>
                <w:noProof/>
              </w:rPr>
              <w:t>DNN</w:t>
            </w:r>
            <w:r w:rsidR="004A2308">
              <w:rPr>
                <w:noProof/>
              </w:rPr>
              <w:t>/S-NSSAI associated with the AF Id</w:t>
            </w:r>
            <w:r w:rsidR="00AB2BB9">
              <w:rPr>
                <w:noProof/>
              </w:rPr>
              <w:t xml:space="preserve">, </w:t>
            </w:r>
            <w:r w:rsidR="00CD0309">
              <w:rPr>
                <w:noProof/>
              </w:rPr>
              <w:t xml:space="preserve">optionally with </w:t>
            </w:r>
            <w:r w:rsidR="00AB2BB9">
              <w:rPr>
                <w:noProof/>
              </w:rPr>
              <w:t xml:space="preserve">IP domain and </w:t>
            </w:r>
            <w:r w:rsidRPr="00080D21">
              <w:rPr>
                <w:noProof/>
              </w:rPr>
              <w:t>the remote end port</w:t>
            </w:r>
            <w:r w:rsidR="00CD0309">
              <w:rPr>
                <w:noProof/>
              </w:rPr>
              <w:t xml:space="preserve"> number</w:t>
            </w:r>
            <w:r w:rsidRPr="00080D2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C4756">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6CF7F" w:rsidR="009E11E5" w:rsidRDefault="00F8326C" w:rsidP="009E11E5">
            <w:pPr>
              <w:pStyle w:val="CRCoverPage"/>
              <w:ind w:left="99"/>
              <w:rPr>
                <w:noProof/>
              </w:rPr>
            </w:pPr>
            <w:r w:rsidRPr="00F8326C">
              <w:rPr>
                <w:noProof/>
              </w:rPr>
              <w:t xml:space="preserve">Introduce the new Event Exposure Event "UE_NAT_MAPPING_INFO" along with new data types to support it, namely </w:t>
            </w:r>
            <w:r w:rsidR="002A6169">
              <w:rPr>
                <w:noProof/>
              </w:rPr>
              <w:t>UeNatMappingInfo</w:t>
            </w:r>
            <w:r w:rsidRPr="00F8326C">
              <w:rPr>
                <w:noProof/>
              </w:rPr>
              <w:t xml:space="preserve"> and NatMapping. Introduce the Continuous (event-triggered) Report mode for this event.</w:t>
            </w:r>
          </w:p>
        </w:tc>
      </w:tr>
      <w:tr w:rsidR="001E41F3" w14:paraId="1F886379" w14:textId="77777777" w:rsidTr="00EC63F0">
        <w:tc>
          <w:tcPr>
            <w:tcW w:w="2694" w:type="dxa"/>
            <w:gridSpan w:val="2"/>
            <w:tcBorders>
              <w:left w:val="single" w:sz="4" w:space="0" w:color="auto"/>
              <w:righ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left w:val="single" w:sz="4" w:space="0" w:color="auto"/>
              <w:right w:val="single" w:sz="4" w:space="0" w:color="auto"/>
            </w:tcBorders>
          </w:tcPr>
          <w:p w14:paraId="71C4A204" w14:textId="77777777" w:rsidR="001E41F3" w:rsidRDefault="001E41F3" w:rsidP="009E11E5">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DDC64" w:rsidR="001E41F3" w:rsidRPr="009E11E5" w:rsidRDefault="009E11E5" w:rsidP="009E11E5">
            <w:pPr>
              <w:pStyle w:val="CRCoverPage"/>
              <w:ind w:left="99"/>
              <w:rPr>
                <w:noProof/>
              </w:rPr>
            </w:pPr>
            <w:r w:rsidRPr="009E11E5">
              <w:rPr>
                <w:noProof/>
              </w:rPr>
              <w:t>No support for UE NAT Mapping event exposure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rsidP="002C4756">
            <w:pPr>
              <w:pStyle w:val="CRCoverPage"/>
              <w:ind w:left="99"/>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EA8C2" w:rsidR="001E41F3" w:rsidRDefault="007A1AAD" w:rsidP="002C4756">
            <w:pPr>
              <w:pStyle w:val="CRCoverPage"/>
              <w:ind w:left="99"/>
              <w:rPr>
                <w:noProof/>
              </w:rPr>
            </w:pPr>
            <w:r>
              <w:rPr>
                <w:noProof/>
              </w:rPr>
              <w:t xml:space="preserve">4.1, </w:t>
            </w:r>
            <w:r w:rsidR="00234D4A">
              <w:rPr>
                <w:noProof/>
              </w:rPr>
              <w:t>5.2.1.3.</w:t>
            </w:r>
            <w:r w:rsidR="00234D4A" w:rsidRPr="00A929F6">
              <w:rPr>
                <w:noProof/>
                <w:highlight w:val="cyan"/>
              </w:rPr>
              <w:t>x</w:t>
            </w:r>
            <w:r w:rsidR="00234D4A">
              <w:rPr>
                <w:noProof/>
              </w:rPr>
              <w:t xml:space="preserve">, </w:t>
            </w:r>
            <w:r w:rsidR="00234D4A" w:rsidRPr="00234D4A">
              <w:rPr>
                <w:noProof/>
              </w:rPr>
              <w:t>5.2.2.2.2</w:t>
            </w:r>
            <w:r w:rsidR="00234D4A">
              <w:rPr>
                <w:noProof/>
              </w:rPr>
              <w:t xml:space="preserve">, </w:t>
            </w:r>
            <w:r w:rsidR="008C3AF2">
              <w:rPr>
                <w:noProof/>
              </w:rPr>
              <w:t xml:space="preserve">5.2.2.3.1, </w:t>
            </w:r>
            <w:r w:rsidR="001B6D42" w:rsidRPr="001B6D42">
              <w:rPr>
                <w:noProof/>
              </w:rPr>
              <w:t>6.1.6.1</w:t>
            </w:r>
            <w:r w:rsidR="001B6D42">
              <w:rPr>
                <w:noProof/>
              </w:rPr>
              <w:t xml:space="preserve">, </w:t>
            </w:r>
            <w:r w:rsidR="00F32F91">
              <w:rPr>
                <w:noProof/>
              </w:rPr>
              <w:t>6.1.6</w:t>
            </w:r>
            <w:r w:rsidR="00DA3219">
              <w:rPr>
                <w:noProof/>
              </w:rPr>
              <w:t xml:space="preserve">.2.3, </w:t>
            </w:r>
            <w:r w:rsidR="00354E5E">
              <w:rPr>
                <w:noProof/>
              </w:rPr>
              <w:t xml:space="preserve">6.1.6.2.11, </w:t>
            </w:r>
            <w:r w:rsidR="000336ED" w:rsidRPr="00B84B6A">
              <w:t>6.1.6.2.12</w:t>
            </w:r>
            <w:r w:rsidR="000336ED">
              <w:t xml:space="preserve">, </w:t>
            </w:r>
            <w:r w:rsidR="00354E5E">
              <w:rPr>
                <w:noProof/>
              </w:rPr>
              <w:t>6.1.6.2.13,</w:t>
            </w:r>
            <w:r w:rsidR="00316A24">
              <w:rPr>
                <w:noProof/>
              </w:rPr>
              <w:t xml:space="preserve"> 6.1.6.2.</w:t>
            </w:r>
            <w:r w:rsidR="00316A24" w:rsidRPr="00A929F6">
              <w:rPr>
                <w:noProof/>
                <w:highlight w:val="cyan"/>
              </w:rPr>
              <w:t>x</w:t>
            </w:r>
            <w:r w:rsidR="00316A24">
              <w:rPr>
                <w:noProof/>
              </w:rPr>
              <w:t>, 6.1.6.2.</w:t>
            </w:r>
            <w:r w:rsidR="00316A24" w:rsidRPr="00A929F6">
              <w:rPr>
                <w:noProof/>
                <w:highlight w:val="cyan"/>
              </w:rPr>
              <w:t>y</w:t>
            </w:r>
            <w:r w:rsidR="00316A24">
              <w:rPr>
                <w:noProof/>
              </w:rPr>
              <w:t xml:space="preserve">, </w:t>
            </w:r>
            <w:r w:rsidR="00DA3219">
              <w:rPr>
                <w:noProof/>
              </w:rPr>
              <w:t xml:space="preserve">6.1.6.3.3, </w:t>
            </w:r>
            <w:r w:rsidR="00316A24">
              <w:rPr>
                <w:noProof/>
              </w:rPr>
              <w:t>6.1.6.3.</w:t>
            </w:r>
            <w:r w:rsidR="00982FE1">
              <w:rPr>
                <w:noProof/>
              </w:rPr>
              <w:t>4</w:t>
            </w:r>
            <w:r w:rsidR="008F641E">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2D69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2CDC8" w:rsidR="001E41F3" w:rsidRDefault="00E83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DE0781" w:rsidR="001E41F3" w:rsidRDefault="001E41F3" w:rsidP="00E83800">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2A5DC" w:rsidR="001E41F3" w:rsidRDefault="00E83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E76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18F83" w:rsidR="001E41F3" w:rsidRDefault="00E83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4584E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6A153D" w:rsidR="001E41F3" w:rsidRDefault="00F85EEA">
            <w:pPr>
              <w:pStyle w:val="CRCoverPage"/>
              <w:spacing w:after="0"/>
              <w:ind w:left="100"/>
              <w:rPr>
                <w:noProof/>
              </w:rPr>
            </w:pPr>
            <w:r>
              <w:rPr>
                <w:noProof/>
              </w:rPr>
              <w:t xml:space="preserve">This contribution introduces </w:t>
            </w:r>
            <w:r w:rsidR="008D51E3">
              <w:rPr>
                <w:noProof/>
              </w:rPr>
              <w:t>backwards compatible new features to Nupf_EventExposure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A1DD1" w14:textId="77777777" w:rsidR="008863B9" w:rsidRDefault="00630DFD">
            <w:pPr>
              <w:pStyle w:val="CRCoverPage"/>
              <w:spacing w:after="0"/>
              <w:ind w:left="100"/>
              <w:rPr>
                <w:noProof/>
              </w:rPr>
            </w:pPr>
            <w:r>
              <w:rPr>
                <w:noProof/>
              </w:rPr>
              <w:t xml:space="preserve">Rev1: enhance the Reason for change and clarify when the </w:t>
            </w:r>
            <w:r w:rsidRPr="00630DFD">
              <w:rPr>
                <w:noProof/>
              </w:rPr>
              <w:t>appId and/or traffic filter is NOT included in the subscription request, the UPF may report a list of NatMapping corresponding for all applications using NAT function</w:t>
            </w:r>
            <w:r>
              <w:rPr>
                <w:noProof/>
              </w:rPr>
              <w:t>, based on operator's configuration</w:t>
            </w:r>
            <w:r w:rsidRPr="00630DFD">
              <w:rPr>
                <w:noProof/>
              </w:rPr>
              <w:t>.</w:t>
            </w:r>
          </w:p>
          <w:p w14:paraId="6ACA4173" w14:textId="2D22B32A" w:rsidR="00D824DE" w:rsidRDefault="00D824DE">
            <w:pPr>
              <w:pStyle w:val="CRCoverPage"/>
              <w:spacing w:after="0"/>
              <w:ind w:left="100"/>
              <w:rPr>
                <w:noProof/>
              </w:rPr>
            </w:pPr>
            <w:r>
              <w:rPr>
                <w:noProof/>
              </w:rPr>
              <w:lastRenderedPageBreak/>
              <w:t>Rev2: add Nokia</w:t>
            </w:r>
            <w:r w:rsidR="007B3551">
              <w:rPr>
                <w:noProof/>
              </w:rPr>
              <w:t>, Samsung</w:t>
            </w:r>
            <w:r w:rsidR="003264DA">
              <w:rPr>
                <w:noProof/>
              </w:rPr>
              <w:t>, ZTE</w:t>
            </w:r>
            <w:r>
              <w:rPr>
                <w:noProof/>
              </w:rPr>
              <w:t xml:space="preserve"> as supporting compan</w:t>
            </w:r>
            <w:r w:rsidR="007B3551">
              <w:rPr>
                <w:noProof/>
              </w:rPr>
              <w:t>ies</w:t>
            </w:r>
            <w:r>
              <w:rPr>
                <w:noProof/>
              </w:rPr>
              <w:t>, remove the aspects to include appId and traffic filter</w:t>
            </w:r>
            <w:r w:rsidR="00F36D51" w:rsidRPr="00537519">
              <w:rPr>
                <w:noProof/>
              </w:rPr>
              <w:t>, correct attribute names and cardinalities,</w:t>
            </w:r>
            <w:r>
              <w:rPr>
                <w:noProof/>
              </w:rPr>
              <w:t xml:space="preserve"> and enhance the 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1BDC">
          <w:headerReference w:type="even" r:id="rId12"/>
          <w:footnotePr>
            <w:numRestart w:val="eachSect"/>
          </w:footnotePr>
          <w:pgSz w:w="11907" w:h="16840" w:code="9"/>
          <w:pgMar w:top="1418" w:right="1134" w:bottom="1134" w:left="1134" w:header="680" w:footer="567" w:gutter="0"/>
          <w:cols w:space="720"/>
        </w:sectPr>
      </w:pPr>
    </w:p>
    <w:p w14:paraId="2AEC8A51" w14:textId="77777777" w:rsidR="00E83800" w:rsidRDefault="00E83800" w:rsidP="00E83800">
      <w:pPr>
        <w:outlineLvl w:val="0"/>
        <w:rPr>
          <w:rFonts w:eastAsia="DengXian"/>
          <w:b/>
          <w:bCs/>
          <w:noProof/>
          <w:sz w:val="24"/>
          <w:szCs w:val="24"/>
        </w:rPr>
      </w:pPr>
      <w:r w:rsidRPr="008C6891">
        <w:rPr>
          <w:rFonts w:eastAsia="DengXian"/>
          <w:b/>
          <w:bCs/>
          <w:noProof/>
          <w:sz w:val="24"/>
          <w:szCs w:val="24"/>
        </w:rPr>
        <w:lastRenderedPageBreak/>
        <w:t>Proposed changes:</w:t>
      </w:r>
    </w:p>
    <w:p w14:paraId="4F831C91" w14:textId="77777777" w:rsidR="00E83800" w:rsidRDefault="00E83800" w:rsidP="00E83800">
      <w:pPr>
        <w:pStyle w:val="B1"/>
        <w:rPr>
          <w:rFonts w:eastAsia="DengXian"/>
          <w:noProof/>
        </w:rPr>
      </w:pPr>
    </w:p>
    <w:p w14:paraId="73EBCA07" w14:textId="77777777" w:rsidR="00E83800" w:rsidRPr="00A238D6"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34927281" w14:textId="77777777" w:rsidR="004F58D4" w:rsidRDefault="004F58D4" w:rsidP="004F58D4">
      <w:pPr>
        <w:pStyle w:val="Heading1"/>
      </w:pPr>
      <w:bookmarkStart w:id="1" w:name="_Toc510696584"/>
      <w:bookmarkStart w:id="2" w:name="_Toc35971376"/>
      <w:bookmarkStart w:id="3" w:name="_Toc82676340"/>
      <w:bookmarkStart w:id="4" w:name="_Toc177547007"/>
      <w:r w:rsidRPr="004D3578">
        <w:t>4</w:t>
      </w:r>
      <w:r w:rsidRPr="004D3578">
        <w:tab/>
      </w:r>
      <w:r>
        <w:t>Overview</w:t>
      </w:r>
      <w:bookmarkEnd w:id="1"/>
      <w:bookmarkEnd w:id="2"/>
      <w:bookmarkEnd w:id="3"/>
      <w:bookmarkEnd w:id="4"/>
    </w:p>
    <w:p w14:paraId="713F9EB2" w14:textId="77777777" w:rsidR="004F58D4" w:rsidRPr="00B3056F" w:rsidRDefault="004F58D4" w:rsidP="004F58D4">
      <w:pPr>
        <w:pStyle w:val="Heading2"/>
      </w:pPr>
      <w:bookmarkStart w:id="5" w:name="_Toc11338340"/>
      <w:bookmarkStart w:id="6" w:name="_Toc27584943"/>
      <w:bookmarkStart w:id="7" w:name="_Toc36456885"/>
      <w:bookmarkStart w:id="8" w:name="_Toc45027763"/>
      <w:bookmarkStart w:id="9" w:name="_Toc45028598"/>
      <w:bookmarkStart w:id="10" w:name="_Toc67681352"/>
      <w:bookmarkStart w:id="11" w:name="_Toc67682645"/>
      <w:bookmarkStart w:id="12" w:name="_Toc82676341"/>
      <w:bookmarkStart w:id="13" w:name="_Toc177547008"/>
      <w:r w:rsidRPr="00B3056F">
        <w:t>4.1</w:t>
      </w:r>
      <w:r w:rsidRPr="00B3056F">
        <w:tab/>
        <w:t>Introduction</w:t>
      </w:r>
      <w:bookmarkEnd w:id="5"/>
      <w:bookmarkEnd w:id="6"/>
      <w:bookmarkEnd w:id="7"/>
      <w:bookmarkEnd w:id="8"/>
      <w:bookmarkEnd w:id="9"/>
      <w:bookmarkEnd w:id="10"/>
      <w:bookmarkEnd w:id="11"/>
      <w:bookmarkEnd w:id="12"/>
      <w:bookmarkEnd w:id="13"/>
    </w:p>
    <w:p w14:paraId="30B80FB8" w14:textId="77777777" w:rsidR="004F58D4" w:rsidRPr="00B3056F" w:rsidRDefault="004F58D4" w:rsidP="004F58D4">
      <w:r w:rsidRPr="00B3056F">
        <w:t xml:space="preserve">Within the 5GC, the </w:t>
      </w:r>
      <w:r>
        <w:t>UPF</w:t>
      </w:r>
      <w:r w:rsidRPr="00B3056F">
        <w:t xml:space="preserve"> offers services to the </w:t>
      </w:r>
      <w:r>
        <w:t>NEF, AF,</w:t>
      </w:r>
      <w:r w:rsidRPr="00B34992">
        <w:t xml:space="preserve"> </w:t>
      </w:r>
      <w:r>
        <w:t>SMF, NWDAF, DCCF, MFAF, TSCTSF and TSN AF</w:t>
      </w:r>
      <w:r w:rsidRPr="00B3056F">
        <w:t xml:space="preserve"> via the </w:t>
      </w:r>
      <w:proofErr w:type="spellStart"/>
      <w:r w:rsidRPr="00B3056F">
        <w:t>Nu</w:t>
      </w:r>
      <w:r>
        <w:t>pf</w:t>
      </w:r>
      <w:proofErr w:type="spellEnd"/>
      <w:r w:rsidRPr="00B3056F">
        <w:t xml:space="preserve"> service based interface (see 3GPP TS 23.501 [2], 3GPP TS 23.502 [3]</w:t>
      </w:r>
      <w:r>
        <w:t>, 3GPP TS 23.288 [17]</w:t>
      </w:r>
      <w:r w:rsidRPr="00B3056F">
        <w:t xml:space="preserve"> and 3GPP TS 23.</w:t>
      </w:r>
      <w:r>
        <w:t>54</w:t>
      </w:r>
      <w:r w:rsidRPr="00B3056F">
        <w:t>8 [</w:t>
      </w:r>
      <w:r>
        <w:t>14</w:t>
      </w:r>
      <w:r w:rsidRPr="00B3056F">
        <w:t>]).</w:t>
      </w:r>
    </w:p>
    <w:p w14:paraId="203FE5D4" w14:textId="77777777" w:rsidR="004F58D4" w:rsidRPr="00B3056F" w:rsidRDefault="004F58D4" w:rsidP="004F58D4">
      <w:r w:rsidRPr="00B3056F">
        <w:t>Figure 4.1-1 provides the reference model (in service based interface representation and in reference point representation), with focus on the U</w:t>
      </w:r>
      <w:r>
        <w:t>PF</w:t>
      </w:r>
      <w:r w:rsidRPr="00B3056F">
        <w:t>.</w:t>
      </w:r>
    </w:p>
    <w:p w14:paraId="4E60C3A4" w14:textId="77777777" w:rsidR="004F58D4" w:rsidRPr="00B3056F" w:rsidRDefault="004F58D4" w:rsidP="004F58D4">
      <w:pPr>
        <w:pStyle w:val="TH"/>
        <w:rPr>
          <w:lang w:eastAsia="zh-CN"/>
        </w:rPr>
      </w:pPr>
      <w:r>
        <w:object w:dxaOrig="6231" w:dyaOrig="4451" w14:anchorId="0306B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223.75pt" o:ole="">
            <v:imagedata r:id="rId13" o:title=""/>
          </v:shape>
          <o:OLEObject Type="Embed" ProgID="Visio.Drawing.15" ShapeID="_x0000_i1025" DrawAspect="Content" ObjectID="_1793710872" r:id="rId14"/>
        </w:object>
      </w:r>
    </w:p>
    <w:p w14:paraId="713E4B4F" w14:textId="77777777" w:rsidR="004F58D4" w:rsidRPr="00B3056F" w:rsidRDefault="004F58D4" w:rsidP="004F58D4">
      <w:pPr>
        <w:pStyle w:val="TF"/>
        <w:rPr>
          <w:lang w:eastAsia="zh-CN"/>
        </w:rPr>
      </w:pPr>
      <w:r w:rsidRPr="00B3056F">
        <w:t xml:space="preserve">Figure 4.1-1: Reference </w:t>
      </w:r>
      <w:r w:rsidRPr="00B3056F">
        <w:rPr>
          <w:lang w:eastAsia="zh-CN"/>
        </w:rPr>
        <w:t>model – U</w:t>
      </w:r>
      <w:r>
        <w:rPr>
          <w:lang w:eastAsia="zh-CN"/>
        </w:rPr>
        <w:t>PF</w:t>
      </w:r>
    </w:p>
    <w:p w14:paraId="7DDC02A4" w14:textId="77777777" w:rsidR="004F58D4" w:rsidRDefault="004F58D4" w:rsidP="004F58D4">
      <w:r>
        <w:rPr>
          <w:rFonts w:hint="eastAsia"/>
          <w:lang w:eastAsia="zh-CN"/>
        </w:rPr>
        <w:t>The</w:t>
      </w:r>
      <w:r>
        <w:t xml:space="preserve"> UPF supports the following functionalities which are provided via Service Based Interface:</w:t>
      </w:r>
    </w:p>
    <w:p w14:paraId="7C5E51F9" w14:textId="77777777" w:rsidR="004F58D4" w:rsidRDefault="004F58D4" w:rsidP="004F58D4">
      <w:pPr>
        <w:pStyle w:val="B1"/>
        <w:rPr>
          <w:lang w:eastAsia="zh-CN"/>
        </w:rPr>
      </w:pPr>
      <w:r>
        <w:rPr>
          <w:lang w:eastAsia="zh-CN"/>
        </w:rPr>
        <w:t>-</w:t>
      </w:r>
      <w:r>
        <w:rPr>
          <w:lang w:eastAsia="zh-CN"/>
        </w:rPr>
        <w:tab/>
        <w:t>Subscription to notifications of events exposed by the UPF;</w:t>
      </w:r>
    </w:p>
    <w:p w14:paraId="497BBC29" w14:textId="77777777" w:rsidR="004F58D4" w:rsidRDefault="004F58D4" w:rsidP="004F58D4">
      <w:pPr>
        <w:pStyle w:val="B1"/>
        <w:rPr>
          <w:lang w:eastAsia="zh-CN"/>
        </w:rPr>
      </w:pPr>
      <w:r>
        <w:rPr>
          <w:rFonts w:hint="eastAsia"/>
          <w:lang w:eastAsia="zh-CN"/>
        </w:rPr>
        <w:t>-</w:t>
      </w:r>
      <w:r>
        <w:rPr>
          <w:lang w:eastAsia="zh-CN"/>
        </w:rPr>
        <w:tab/>
        <w:t>Notification about UPF events; and</w:t>
      </w:r>
    </w:p>
    <w:p w14:paraId="2AEE50BB" w14:textId="77777777" w:rsidR="004F58D4" w:rsidRPr="009B63D0" w:rsidRDefault="004F58D4" w:rsidP="004F58D4">
      <w:pPr>
        <w:pStyle w:val="B1"/>
        <w:rPr>
          <w:lang w:eastAsia="zh-CN"/>
        </w:rPr>
      </w:pPr>
      <w:r w:rsidRPr="000E0428">
        <w:t>-</w:t>
      </w:r>
      <w:r>
        <w:tab/>
      </w:r>
      <w:r>
        <w:rPr>
          <w:lang w:eastAsia="zh-CN"/>
        </w:rPr>
        <w:t>Translation of (NATed) Public UE IP address and port to (5GC) Private UE IP address.</w:t>
      </w:r>
    </w:p>
    <w:p w14:paraId="2D5E1633" w14:textId="46D158F8" w:rsidR="00E83800" w:rsidRPr="009B63D0" w:rsidRDefault="00684AD8" w:rsidP="005D4EC5">
      <w:pPr>
        <w:pStyle w:val="NO"/>
        <w:rPr>
          <w:ins w:id="14" w:author="Gonzalo Hernandez Haro" w:date="2024-09-20T10:12:00Z"/>
          <w:lang w:eastAsia="zh-CN"/>
        </w:rPr>
      </w:pPr>
      <w:ins w:id="15" w:author="Gonzalo Hernandez Haro" w:date="2024-09-26T12:32:00Z">
        <w:r>
          <w:rPr>
            <w:lang w:eastAsia="zh-CN"/>
          </w:rPr>
          <w:t>NOTE</w:t>
        </w:r>
      </w:ins>
      <w:ins w:id="16" w:author="Gonzalo Hernandez Haro" w:date="2024-09-26T12:33:00Z">
        <w:r w:rsidR="00853727">
          <w:rPr>
            <w:lang w:eastAsia="zh-CN"/>
          </w:rPr>
          <w:t>:</w:t>
        </w:r>
        <w:r w:rsidR="00853727">
          <w:rPr>
            <w:lang w:eastAsia="zh-CN"/>
          </w:rPr>
          <w:tab/>
        </w:r>
      </w:ins>
      <w:ins w:id="17" w:author="Ericsson Frank, 2024-11-19 v0" w:date="2024-11-21T14:39:00Z">
        <w:r w:rsidR="0074168F">
          <w:rPr>
            <w:lang w:eastAsia="zh-CN"/>
          </w:rPr>
          <w:t>Translation of (</w:t>
        </w:r>
        <w:proofErr w:type="spellStart"/>
        <w:r w:rsidR="0074168F">
          <w:rPr>
            <w:lang w:eastAsia="zh-CN"/>
          </w:rPr>
          <w:t>NATed</w:t>
        </w:r>
        <w:proofErr w:type="spellEnd"/>
        <w:r w:rsidR="0074168F">
          <w:rPr>
            <w:lang w:eastAsia="zh-CN"/>
          </w:rPr>
          <w:t xml:space="preserve">) Public UE IP address and port to (5GC) Private UE IP address is </w:t>
        </w:r>
        <w:r w:rsidR="0020485B">
          <w:rPr>
            <w:lang w:eastAsia="zh-CN"/>
          </w:rPr>
          <w:t xml:space="preserve">achieved by invoking </w:t>
        </w:r>
      </w:ins>
      <w:proofErr w:type="spellStart"/>
      <w:ins w:id="18" w:author="Ericsson Frank, 2024-11-19 v0" w:date="2024-11-21T14:40:00Z">
        <w:r w:rsidR="00787E5B">
          <w:rPr>
            <w:lang w:eastAsia="zh-CN"/>
          </w:rPr>
          <w:t>Nupf_GetUEPrivateIPaddrAndIdentifiers</w:t>
        </w:r>
        <w:proofErr w:type="spellEnd"/>
        <w:r w:rsidR="00787E5B" w:rsidRPr="00AF47A0">
          <w:t xml:space="preserve"> </w:t>
        </w:r>
        <w:r w:rsidR="00787E5B">
          <w:t>service</w:t>
        </w:r>
        <w:r w:rsidR="002227B1">
          <w:t>, while t</w:t>
        </w:r>
      </w:ins>
      <w:ins w:id="19" w:author="Gonzalo Hernandez Haro" w:date="2024-09-20T10:12:00Z">
        <w:r w:rsidR="00E83800">
          <w:rPr>
            <w:lang w:eastAsia="zh-CN"/>
          </w:rPr>
          <w:t xml:space="preserve">ranslation of (5GC) Private UE IP address to (NATed) Public UE IP address </w:t>
        </w:r>
      </w:ins>
      <w:ins w:id="20" w:author="Gonzalo Hernandez Haro" w:date="2024-09-24T21:58:00Z">
        <w:r w:rsidR="00185E34">
          <w:rPr>
            <w:lang w:eastAsia="zh-CN"/>
          </w:rPr>
          <w:t>and port</w:t>
        </w:r>
        <w:r w:rsidR="007A5E96">
          <w:rPr>
            <w:lang w:eastAsia="zh-CN"/>
          </w:rPr>
          <w:t>(s)</w:t>
        </w:r>
      </w:ins>
      <w:r w:rsidR="006668F4">
        <w:rPr>
          <w:lang w:eastAsia="zh-CN"/>
        </w:rPr>
        <w:t xml:space="preserve"> </w:t>
      </w:r>
      <w:ins w:id="21" w:author="Gonzalo Hernandez Haro" w:date="2024-09-26T10:39:00Z">
        <w:r w:rsidR="009A4AC2">
          <w:rPr>
            <w:lang w:eastAsia="zh-CN"/>
          </w:rPr>
          <w:t xml:space="preserve">is </w:t>
        </w:r>
      </w:ins>
      <w:ins w:id="22" w:author="Gonzalo Hernandez Haro" w:date="2024-09-26T12:35:00Z">
        <w:r w:rsidR="00865938">
          <w:rPr>
            <w:lang w:eastAsia="zh-CN"/>
          </w:rPr>
          <w:t>provided</w:t>
        </w:r>
      </w:ins>
      <w:ins w:id="23" w:author="Gonzalo Hernandez Haro" w:date="2024-09-26T10:39:00Z">
        <w:r w:rsidR="00FB5E1E">
          <w:rPr>
            <w:lang w:eastAsia="zh-CN"/>
          </w:rPr>
          <w:t xml:space="preserve"> by</w:t>
        </w:r>
      </w:ins>
      <w:ins w:id="24" w:author="Gonzalo Hernandez Haro" w:date="2024-09-26T12:35:00Z">
        <w:r w:rsidR="00865938">
          <w:rPr>
            <w:lang w:eastAsia="zh-CN"/>
          </w:rPr>
          <w:t xml:space="preserve"> </w:t>
        </w:r>
      </w:ins>
      <w:ins w:id="25" w:author="Gonzalo Hernandez Haro" w:date="2024-09-26T10:39:00Z">
        <w:r w:rsidR="009A4AC2">
          <w:rPr>
            <w:lang w:eastAsia="zh-CN"/>
          </w:rPr>
          <w:t>using</w:t>
        </w:r>
      </w:ins>
      <w:ins w:id="26" w:author="Gonzalo Hernandez Haro" w:date="2024-09-26T10:38:00Z">
        <w:r w:rsidR="006668F4">
          <w:rPr>
            <w:lang w:eastAsia="zh-CN"/>
          </w:rPr>
          <w:t xml:space="preserve"> UPF event exposure event </w:t>
        </w:r>
      </w:ins>
      <w:ins w:id="27" w:author="Gonzalo Hernandez Haro" w:date="2024-09-30T12:40:00Z">
        <w:r w:rsidR="00E7591A" w:rsidRPr="00E7591A">
          <w:rPr>
            <w:lang w:eastAsia="zh-CN"/>
          </w:rPr>
          <w:t>"UE_NAT_MAPPING_INFO"</w:t>
        </w:r>
      </w:ins>
      <w:ins w:id="28" w:author="Gonzalo Hernandez Haro" w:date="2024-09-26T10:39:00Z">
        <w:r w:rsidR="009A4AC2">
          <w:rPr>
            <w:lang w:eastAsia="zh-CN"/>
          </w:rPr>
          <w:t>.</w:t>
        </w:r>
      </w:ins>
    </w:p>
    <w:p w14:paraId="0D86697D" w14:textId="77777777" w:rsidR="00E83800" w:rsidRDefault="00E83800" w:rsidP="00E83800">
      <w:pPr>
        <w:pStyle w:val="B1"/>
        <w:rPr>
          <w:rFonts w:eastAsia="DengXian"/>
          <w:noProof/>
        </w:rPr>
      </w:pPr>
    </w:p>
    <w:p w14:paraId="78899468"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r>
        <w:rPr>
          <w:rFonts w:eastAsia="DengXian"/>
          <w:noProof/>
          <w:color w:val="0000FF"/>
          <w:sz w:val="28"/>
          <w:szCs w:val="28"/>
        </w:rPr>
        <w:t>(new section)</w:t>
      </w:r>
      <w:r w:rsidRPr="008C6891">
        <w:rPr>
          <w:rFonts w:eastAsia="DengXian"/>
          <w:noProof/>
          <w:color w:val="0000FF"/>
          <w:sz w:val="28"/>
          <w:szCs w:val="28"/>
        </w:rPr>
        <w:t>***</w:t>
      </w:r>
    </w:p>
    <w:p w14:paraId="2107D76B" w14:textId="2BE1F7D8" w:rsidR="00D32A0E" w:rsidRDefault="00D32A0E" w:rsidP="00D32A0E">
      <w:pPr>
        <w:pStyle w:val="Heading5"/>
        <w:rPr>
          <w:ins w:id="29" w:author="Gonzalo Hernandez Haro" w:date="2024-09-12T11:23:00Z"/>
        </w:rPr>
      </w:pPr>
      <w:ins w:id="30" w:author="Gonzalo Hernandez Haro" w:date="2024-09-12T11:23:00Z">
        <w:r>
          <w:lastRenderedPageBreak/>
          <w:t>5.2.1.3.</w:t>
        </w:r>
      </w:ins>
      <w:ins w:id="31" w:author="Gonzalo Hernandez Haro" w:date="2024-09-20T10:12:00Z">
        <w:r w:rsidRPr="000B02D8">
          <w:rPr>
            <w:highlight w:val="cyan"/>
          </w:rPr>
          <w:t>x</w:t>
        </w:r>
      </w:ins>
      <w:ins w:id="32" w:author="Gonzalo Hernandez Haro" w:date="2024-09-12T11:23:00Z">
        <w:r>
          <w:tab/>
        </w:r>
      </w:ins>
      <w:bookmarkStart w:id="33" w:name="_Hlk177032887"/>
      <w:ins w:id="34" w:author="Gonzalo Hernandez Haro" w:date="2024-09-20T09:53:00Z">
        <w:r>
          <w:t>UE NAT Mapping</w:t>
        </w:r>
      </w:ins>
      <w:bookmarkEnd w:id="33"/>
      <w:ins w:id="35" w:author="Gonzalo Hernandez Haro" w:date="2024-09-26T10:40:00Z">
        <w:r w:rsidR="00674274">
          <w:t xml:space="preserve"> Info</w:t>
        </w:r>
      </w:ins>
      <w:ins w:id="36" w:author="Gonzalo Hernandez Haro" w:date="2024-09-26T10:41:00Z">
        <w:r w:rsidR="00131984">
          <w:t>rmation</w:t>
        </w:r>
      </w:ins>
    </w:p>
    <w:p w14:paraId="3B5596AC" w14:textId="1AB46A17" w:rsidR="007147C5" w:rsidRDefault="007147C5" w:rsidP="007147C5">
      <w:pPr>
        <w:pStyle w:val="TH"/>
        <w:rPr>
          <w:ins w:id="37" w:author="Gonzalo Hernandez Haro" w:date="2024-09-24T21:59:00Z"/>
        </w:rPr>
      </w:pPr>
      <w:ins w:id="38" w:author="Gonzalo Hernandez Haro" w:date="2024-09-24T21:59:00Z">
        <w:r>
          <w:t>Table 5.2.1.3.</w:t>
        </w:r>
      </w:ins>
      <w:ins w:id="39" w:author="2024-10 Frank v3" w:date="2024-10-04T12:06:00Z">
        <w:r w:rsidR="000B02D8" w:rsidRPr="000B02D8">
          <w:rPr>
            <w:highlight w:val="cyan"/>
          </w:rPr>
          <w:t>X</w:t>
        </w:r>
      </w:ins>
      <w:ins w:id="40" w:author="Gonzalo Hernandez Haro" w:date="2024-09-24T21:59:00Z">
        <w:r>
          <w:t>-1: UE NAT Mapping</w:t>
        </w:r>
      </w:ins>
      <w:ins w:id="41" w:author="Gonzalo Hernandez Haro" w:date="2024-09-26T10:41:00Z">
        <w:r w:rsidR="00536A45">
          <w:t xml:space="preserve"> Information</w:t>
        </w:r>
      </w:ins>
      <w:ins w:id="42" w:author="Bruno Landais" w:date="2024-11-15T08:54:00Z">
        <w:r w:rsidR="009102C5">
          <w:t xml:space="preserve">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147C5" w14:paraId="58E48E06" w14:textId="77777777" w:rsidTr="00190C6F">
        <w:trPr>
          <w:ins w:id="43" w:author="Gonzalo Hernandez Haro" w:date="2024-09-24T21:59:00Z"/>
        </w:trPr>
        <w:tc>
          <w:tcPr>
            <w:tcW w:w="2551" w:type="dxa"/>
            <w:tcBorders>
              <w:top w:val="single" w:sz="4" w:space="0" w:color="auto"/>
              <w:left w:val="single" w:sz="4" w:space="0" w:color="auto"/>
              <w:bottom w:val="single" w:sz="4" w:space="0" w:color="auto"/>
              <w:right w:val="single" w:sz="4" w:space="0" w:color="auto"/>
            </w:tcBorders>
            <w:hideMark/>
          </w:tcPr>
          <w:p w14:paraId="5D821388" w14:textId="77777777" w:rsidR="007147C5" w:rsidRPr="00A404F5" w:rsidRDefault="007147C5" w:rsidP="00190C6F">
            <w:pPr>
              <w:pStyle w:val="TAL"/>
              <w:rPr>
                <w:ins w:id="44" w:author="Gonzalo Hernandez Haro" w:date="2024-09-24T21:59:00Z"/>
                <w:b/>
                <w:bCs/>
              </w:rPr>
            </w:pPr>
            <w:ins w:id="45" w:author="Gonzalo Hernandez Haro" w:date="2024-09-24T21:59: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08B312CA" w14:textId="1869F786" w:rsidR="007147C5" w:rsidRPr="00190C6F" w:rsidRDefault="001A4E46" w:rsidP="00190C6F">
            <w:pPr>
              <w:pStyle w:val="TAL"/>
              <w:rPr>
                <w:ins w:id="46" w:author="Gonzalo Hernandez Haro" w:date="2024-09-24T21:59:00Z"/>
              </w:rPr>
            </w:pPr>
            <w:ins w:id="47" w:author="Gonzalo Hernandez Haro" w:date="2024-09-26T12:37:00Z">
              <w:r w:rsidRPr="001A4E46">
                <w:t xml:space="preserve">This event provides one or more </w:t>
              </w:r>
              <w:r w:rsidR="00CD4B47">
                <w:t>P</w:t>
              </w:r>
              <w:r w:rsidRPr="001A4E46">
                <w:t>ublic UE IP address and port(s) of a PDU session's private UE IP to a target remote end IP address</w:t>
              </w:r>
            </w:ins>
            <w:ins w:id="48" w:author="Bruno Landais" w:date="2024-11-15T08:54:00Z">
              <w:r w:rsidR="009102C5">
                <w:t>, for a UPF that is deployed with NAT functionality.</w:t>
              </w:r>
            </w:ins>
          </w:p>
        </w:tc>
      </w:tr>
      <w:tr w:rsidR="007147C5" w14:paraId="68A7025C" w14:textId="77777777" w:rsidTr="00190C6F">
        <w:trPr>
          <w:ins w:id="49"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53295053" w14:textId="77777777" w:rsidR="007147C5" w:rsidRPr="00A404F5" w:rsidRDefault="007147C5" w:rsidP="00190C6F">
            <w:pPr>
              <w:pStyle w:val="TAL"/>
              <w:rPr>
                <w:ins w:id="50" w:author="Gonzalo Hernandez Haro" w:date="2024-09-24T21:59:00Z"/>
                <w:b/>
                <w:bCs/>
              </w:rPr>
            </w:pPr>
            <w:ins w:id="51" w:author="Gonzalo Hernandez Haro" w:date="2024-09-24T21:59: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2F9E581C" w14:textId="2C5D340A" w:rsidR="007147C5" w:rsidRPr="00190C6F" w:rsidRDefault="007147C5" w:rsidP="00190C6F">
            <w:pPr>
              <w:pStyle w:val="TAL"/>
              <w:rPr>
                <w:ins w:id="52" w:author="Gonzalo Hernandez Haro" w:date="2024-09-24T21:59:00Z"/>
              </w:rPr>
            </w:pPr>
            <w:ins w:id="53" w:author="Gonzalo Hernandez Haro" w:date="2024-09-24T21:59:00Z">
              <w:r>
                <w:t>S</w:t>
              </w:r>
              <w:r w:rsidRPr="003C4CD1">
                <w:t xml:space="preserve">ubscription </w:t>
              </w:r>
            </w:ins>
            <w:ins w:id="54" w:author="Bruno Landais" w:date="2024-11-15T08:55:00Z">
              <w:r w:rsidR="002E4576">
                <w:t xml:space="preserve">to </w:t>
              </w:r>
            </w:ins>
            <w:ins w:id="55" w:author="Gonzalo Hernandez Haro" w:date="2024-09-24T21:59:00Z">
              <w:r>
                <w:t>UPF</w:t>
              </w:r>
            </w:ins>
          </w:p>
        </w:tc>
      </w:tr>
      <w:tr w:rsidR="007147C5" w14:paraId="29735B04" w14:textId="77777777" w:rsidTr="00190C6F">
        <w:trPr>
          <w:ins w:id="56"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6A127B9B" w14:textId="77777777" w:rsidR="007147C5" w:rsidRPr="00A404F5" w:rsidRDefault="007147C5" w:rsidP="00190C6F">
            <w:pPr>
              <w:pStyle w:val="TAL"/>
              <w:rPr>
                <w:ins w:id="57" w:author="Gonzalo Hernandez Haro" w:date="2024-09-24T21:59:00Z"/>
                <w:b/>
                <w:bCs/>
              </w:rPr>
            </w:pPr>
            <w:ins w:id="58" w:author="Gonzalo Hernandez Haro" w:date="2024-09-24T21:59: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621CD0A2" w14:textId="77777777" w:rsidR="007147C5" w:rsidRPr="00DF4EDE" w:rsidRDefault="007147C5" w:rsidP="00190C6F">
            <w:pPr>
              <w:pStyle w:val="TAL"/>
              <w:rPr>
                <w:ins w:id="59" w:author="Gonzalo Hernandez Haro" w:date="2024-09-24T21:59:00Z"/>
              </w:rPr>
            </w:pPr>
            <w:ins w:id="60" w:author="Gonzalo Hernandez Haro" w:date="2024-09-24T21:59:00Z">
              <w:r w:rsidRPr="00DF4EDE">
                <w:t>Required:</w:t>
              </w:r>
            </w:ins>
          </w:p>
          <w:p w14:paraId="067CC334" w14:textId="77777777" w:rsidR="007147C5" w:rsidRDefault="007147C5" w:rsidP="00190C6F">
            <w:pPr>
              <w:pStyle w:val="TAL"/>
              <w:rPr>
                <w:ins w:id="61" w:author="Gonzalo Hernandez Haro" w:date="2024-09-24T21:59:00Z"/>
              </w:rPr>
            </w:pPr>
            <w:ins w:id="62" w:author="Gonzalo Hernandez Haro" w:date="2024-09-24T21:59:00Z">
              <w:r w:rsidRPr="00DF4EDE">
                <w:t xml:space="preserve">- </w:t>
              </w:r>
              <w:r>
                <w:t xml:space="preserve">(5GC) Private </w:t>
              </w:r>
              <w:r w:rsidRPr="00DF4EDE">
                <w:t xml:space="preserve">UE </w:t>
              </w:r>
              <w:r>
                <w:t>IP address.</w:t>
              </w:r>
            </w:ins>
          </w:p>
          <w:p w14:paraId="7B594807" w14:textId="363B49AE" w:rsidR="007147C5" w:rsidRDefault="007147C5" w:rsidP="00190C6F">
            <w:pPr>
              <w:pStyle w:val="TAL"/>
              <w:rPr>
                <w:ins w:id="63" w:author="Gonzalo Hernandez Haro" w:date="2024-09-24T21:59:00Z"/>
                <w:lang w:eastAsia="ko-KR"/>
              </w:rPr>
            </w:pPr>
            <w:ins w:id="64" w:author="Gonzalo Hernandez Haro" w:date="2024-09-24T21:59:00Z">
              <w:r>
                <w:rPr>
                  <w:lang w:eastAsia="ko-KR"/>
                </w:rPr>
                <w:t xml:space="preserve">- </w:t>
              </w:r>
            </w:ins>
            <w:ins w:id="65" w:author="Gonzalo Hernandez Haro" w:date="2024-09-26T10:52:00Z">
              <w:r w:rsidR="00775CC5">
                <w:rPr>
                  <w:lang w:eastAsia="ko-KR"/>
                </w:rPr>
                <w:t xml:space="preserve">Public </w:t>
              </w:r>
            </w:ins>
            <w:ins w:id="66" w:author="Gonzalo Hernandez Haro" w:date="2024-09-24T21:59:00Z">
              <w:r>
                <w:rPr>
                  <w:lang w:eastAsia="ko-KR"/>
                </w:rPr>
                <w:t xml:space="preserve">IP address of </w:t>
              </w:r>
            </w:ins>
            <w:ins w:id="67" w:author="Bruno Landais" w:date="2024-11-15T08:56:00Z">
              <w:r w:rsidR="002E4576">
                <w:rPr>
                  <w:lang w:eastAsia="ko-KR"/>
                </w:rPr>
                <w:t xml:space="preserve">the </w:t>
              </w:r>
            </w:ins>
            <w:ins w:id="68" w:author="Gonzalo Hernandez Haro" w:date="2024-09-24T21:59:00Z">
              <w:r>
                <w:rPr>
                  <w:lang w:eastAsia="ko-KR"/>
                </w:rPr>
                <w:t>remote end</w:t>
              </w:r>
            </w:ins>
          </w:p>
          <w:p w14:paraId="7D2B5923" w14:textId="77777777" w:rsidR="007147C5" w:rsidRDefault="007147C5" w:rsidP="00190C6F">
            <w:pPr>
              <w:pStyle w:val="TAL"/>
              <w:rPr>
                <w:ins w:id="69" w:author="Gonzalo Hernandez Haro" w:date="2024-09-24T21:59:00Z"/>
              </w:rPr>
            </w:pPr>
            <w:ins w:id="70" w:author="Gonzalo Hernandez Haro" w:date="2024-09-24T21:59:00Z">
              <w:r w:rsidRPr="00DF4EDE">
                <w:t>- UPF event consumer notification URI</w:t>
              </w:r>
            </w:ins>
          </w:p>
          <w:p w14:paraId="03079259" w14:textId="77777777" w:rsidR="007147C5" w:rsidRDefault="007147C5" w:rsidP="00190C6F">
            <w:pPr>
              <w:pStyle w:val="TAL"/>
              <w:rPr>
                <w:ins w:id="71" w:author="Bruno Landais" w:date="2024-11-15T08:56:00Z"/>
              </w:rPr>
            </w:pPr>
            <w:ins w:id="72" w:author="Gonzalo Hernandez Haro" w:date="2024-09-24T21:59:00Z">
              <w:r>
                <w:t>- Notification correlation ID</w:t>
              </w:r>
            </w:ins>
          </w:p>
          <w:p w14:paraId="0414A233" w14:textId="0796A3F5" w:rsidR="002E4576" w:rsidRDefault="002E4576" w:rsidP="00190C6F">
            <w:pPr>
              <w:pStyle w:val="TAL"/>
              <w:rPr>
                <w:ins w:id="73" w:author="Gonzalo Hernandez Haro" w:date="2024-09-24T21:59:00Z"/>
              </w:rPr>
            </w:pPr>
            <w:ins w:id="74" w:author="Bruno Landais" w:date="2024-11-15T08:56:00Z">
              <w:r>
                <w:t>- immediate reporting indication</w:t>
              </w:r>
            </w:ins>
          </w:p>
          <w:p w14:paraId="548612E8" w14:textId="77777777" w:rsidR="007147C5" w:rsidRPr="00DF4EDE" w:rsidRDefault="007147C5" w:rsidP="00190C6F">
            <w:pPr>
              <w:pStyle w:val="TAL"/>
              <w:rPr>
                <w:ins w:id="75" w:author="Gonzalo Hernandez Haro" w:date="2024-09-24T21:59:00Z"/>
              </w:rPr>
            </w:pPr>
          </w:p>
          <w:p w14:paraId="36903F6D" w14:textId="77777777" w:rsidR="007147C5" w:rsidRDefault="007147C5" w:rsidP="00190C6F">
            <w:pPr>
              <w:pStyle w:val="TAL"/>
              <w:rPr>
                <w:ins w:id="76" w:author="Gonzalo Hernandez Haro" w:date="2024-09-26T10:52:00Z"/>
              </w:rPr>
            </w:pPr>
            <w:ins w:id="77" w:author="Gonzalo Hernandez Haro" w:date="2024-09-24T21:59:00Z">
              <w:r w:rsidRPr="00DF4EDE">
                <w:t>Optional:</w:t>
              </w:r>
            </w:ins>
          </w:p>
          <w:p w14:paraId="1B8171DB" w14:textId="58BBC3AB" w:rsidR="00775CC5" w:rsidRPr="00DF4EDE" w:rsidRDefault="00775CC5" w:rsidP="00190C6F">
            <w:pPr>
              <w:pStyle w:val="TAL"/>
              <w:rPr>
                <w:ins w:id="78" w:author="Gonzalo Hernandez Haro" w:date="2024-09-24T21:59:00Z"/>
              </w:rPr>
            </w:pPr>
            <w:ins w:id="79" w:author="Gonzalo Hernandez Haro" w:date="2024-09-26T10:52:00Z">
              <w:r>
                <w:t>- DNN</w:t>
              </w:r>
            </w:ins>
          </w:p>
          <w:p w14:paraId="56DE0DB7" w14:textId="10B51906" w:rsidR="007147C5" w:rsidRDefault="007147C5" w:rsidP="00190C6F">
            <w:pPr>
              <w:pStyle w:val="TAL"/>
              <w:rPr>
                <w:ins w:id="80" w:author="Gonzalo Hernandez Haro" w:date="2024-09-26T12:39:00Z"/>
              </w:rPr>
            </w:pPr>
            <w:ins w:id="81" w:author="Gonzalo Hernandez Haro" w:date="2024-09-24T21:59:00Z">
              <w:r w:rsidRPr="00DF4EDE">
                <w:t>- S-NSSAI</w:t>
              </w:r>
            </w:ins>
          </w:p>
          <w:p w14:paraId="4A72CD49" w14:textId="051B9D2E" w:rsidR="00C150AA" w:rsidRDefault="00C150AA" w:rsidP="00190C6F">
            <w:pPr>
              <w:pStyle w:val="TAL"/>
              <w:rPr>
                <w:ins w:id="82" w:author="Gonzalo Hernandez Haro" w:date="2024-09-26T12:41:00Z"/>
                <w:rFonts w:eastAsiaTheme="minorEastAsia"/>
                <w:lang w:eastAsia="zh-CN"/>
              </w:rPr>
            </w:pPr>
            <w:ins w:id="83" w:author="Gonzalo Hernandez Haro" w:date="2024-09-26T12:39:00Z">
              <w:r>
                <w:rPr>
                  <w:rFonts w:eastAsiaTheme="minorEastAsia"/>
                  <w:lang w:eastAsia="zh-CN"/>
                </w:rPr>
                <w:t xml:space="preserve">- </w:t>
              </w:r>
            </w:ins>
            <w:ins w:id="84" w:author="Gonzalo Hernandez Haro" w:date="2024-09-26T12:41:00Z">
              <w:r w:rsidR="00F02175">
                <w:rPr>
                  <w:rFonts w:eastAsiaTheme="minorEastAsia"/>
                  <w:lang w:eastAsia="zh-CN"/>
                </w:rPr>
                <w:t xml:space="preserve">Port </w:t>
              </w:r>
            </w:ins>
            <w:ins w:id="85" w:author="Bruno Landais" w:date="2024-11-15T08:56:00Z">
              <w:r w:rsidR="002E4576">
                <w:rPr>
                  <w:rFonts w:eastAsiaTheme="minorEastAsia"/>
                  <w:lang w:eastAsia="zh-CN"/>
                </w:rPr>
                <w:t xml:space="preserve">number </w:t>
              </w:r>
            </w:ins>
            <w:ins w:id="86" w:author="Gonzalo Hernandez Haro" w:date="2024-09-26T12:41:00Z">
              <w:r w:rsidR="00F02175">
                <w:rPr>
                  <w:rFonts w:eastAsiaTheme="minorEastAsia"/>
                  <w:lang w:eastAsia="zh-CN"/>
                </w:rPr>
                <w:t xml:space="preserve">of </w:t>
              </w:r>
            </w:ins>
            <w:ins w:id="87" w:author="Bruno Landais" w:date="2024-11-15T08:56:00Z">
              <w:r w:rsidR="002E4576">
                <w:rPr>
                  <w:rFonts w:eastAsiaTheme="minorEastAsia"/>
                  <w:lang w:eastAsia="zh-CN"/>
                </w:rPr>
                <w:t xml:space="preserve">the </w:t>
              </w:r>
            </w:ins>
            <w:ins w:id="88" w:author="Gonzalo Hernandez Haro" w:date="2024-09-26T12:41:00Z">
              <w:r w:rsidR="00F02175">
                <w:rPr>
                  <w:rFonts w:eastAsiaTheme="minorEastAsia"/>
                  <w:lang w:eastAsia="zh-CN"/>
                </w:rPr>
                <w:t>remote end</w:t>
              </w:r>
            </w:ins>
          </w:p>
          <w:p w14:paraId="02CF7922" w14:textId="4799DE7B" w:rsidR="0013041B" w:rsidRDefault="0013041B" w:rsidP="00190C6F">
            <w:pPr>
              <w:pStyle w:val="TAL"/>
              <w:rPr>
                <w:ins w:id="89" w:author="Gonzalo Hernandez Haro" w:date="2024-09-24T21:59:00Z"/>
              </w:rPr>
            </w:pPr>
            <w:ins w:id="90" w:author="Gonzalo Hernandez Haro" w:date="2024-09-26T12:41:00Z">
              <w:r>
                <w:t xml:space="preserve">- </w:t>
              </w:r>
              <w:r w:rsidR="00F02175">
                <w:t>IP domain</w:t>
              </w:r>
            </w:ins>
          </w:p>
          <w:p w14:paraId="4C09A7B3" w14:textId="7C7E718B" w:rsidR="007147C5" w:rsidRPr="00C150AA" w:rsidRDefault="007147C5" w:rsidP="00190C6F">
            <w:pPr>
              <w:pStyle w:val="TAL"/>
              <w:rPr>
                <w:ins w:id="91" w:author="Gonzalo Hernandez Haro" w:date="2024-09-24T21:59:00Z"/>
                <w:rFonts w:eastAsiaTheme="minorEastAsia"/>
                <w:lang w:eastAsia="zh-CN"/>
              </w:rPr>
            </w:pPr>
          </w:p>
        </w:tc>
      </w:tr>
      <w:tr w:rsidR="007147C5" w14:paraId="69564F99" w14:textId="77777777" w:rsidTr="00190C6F">
        <w:trPr>
          <w:ins w:id="92"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49776BE3" w14:textId="77777777" w:rsidR="007147C5" w:rsidRPr="00A404F5" w:rsidRDefault="007147C5" w:rsidP="00190C6F">
            <w:pPr>
              <w:pStyle w:val="TAL"/>
              <w:rPr>
                <w:ins w:id="93" w:author="Gonzalo Hernandez Haro" w:date="2024-09-24T21:59:00Z"/>
                <w:b/>
                <w:bCs/>
              </w:rPr>
            </w:pPr>
            <w:ins w:id="94" w:author="Gonzalo Hernandez Haro" w:date="2024-09-24T21:59: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572CF97" w14:textId="77777777" w:rsidR="007147C5" w:rsidRDefault="007147C5" w:rsidP="00190C6F">
            <w:pPr>
              <w:pStyle w:val="TAL"/>
              <w:rPr>
                <w:ins w:id="95" w:author="Gonzalo Hernandez Haro" w:date="2024-09-24T21:59:00Z"/>
              </w:rPr>
            </w:pPr>
            <w:ins w:id="96" w:author="Gonzalo Hernandez Haro" w:date="2024-09-24T21:59:00Z">
              <w:r>
                <w:t>One-Time Report</w:t>
              </w:r>
            </w:ins>
          </w:p>
          <w:p w14:paraId="30FCB270" w14:textId="52A7F955" w:rsidR="007147C5" w:rsidRDefault="007147C5" w:rsidP="00190C6F">
            <w:pPr>
              <w:pStyle w:val="TAL"/>
              <w:rPr>
                <w:ins w:id="97" w:author="Gonzalo Hernandez Haro" w:date="2024-09-24T21:59:00Z"/>
              </w:rPr>
            </w:pPr>
            <w:ins w:id="98" w:author="Gonzalo Hernandez Haro" w:date="2024-09-24T21:59:00Z">
              <w:r>
                <w:t>Continuous (event triggered) Report</w:t>
              </w:r>
            </w:ins>
          </w:p>
        </w:tc>
      </w:tr>
    </w:tbl>
    <w:p w14:paraId="2442AB11" w14:textId="77777777" w:rsidR="00E83800" w:rsidRDefault="00E83800" w:rsidP="00D32A0E">
      <w:pPr>
        <w:pStyle w:val="B1"/>
        <w:ind w:left="0" w:firstLine="0"/>
        <w:rPr>
          <w:rFonts w:eastAsia="DengXian"/>
          <w:noProof/>
        </w:rPr>
      </w:pPr>
    </w:p>
    <w:p w14:paraId="2CA95F41"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ACBCE5" w14:textId="77777777" w:rsidR="00F715B7" w:rsidRDefault="00F715B7" w:rsidP="00F715B7">
      <w:pPr>
        <w:pStyle w:val="Heading5"/>
      </w:pPr>
      <w:bookmarkStart w:id="99" w:name="_Toc177547025"/>
      <w:r>
        <w:t>5.2.2.2.2</w:t>
      </w:r>
      <w:r>
        <w:tab/>
        <w:t>Creation of a subscription</w:t>
      </w:r>
      <w:bookmarkEnd w:id="99"/>
    </w:p>
    <w:p w14:paraId="71D747C0" w14:textId="77777777" w:rsidR="00F715B7" w:rsidRDefault="00F715B7" w:rsidP="00F715B7">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6AE8882D" w14:textId="77777777" w:rsidR="00F715B7" w:rsidRDefault="00F715B7" w:rsidP="00F715B7">
      <w:r>
        <w:t>The NF Service Consumer shall request to create a new subscription by using the HTTP method POST with the URI of the subscriptions collection, see clause 6.1.3.2.</w:t>
      </w:r>
    </w:p>
    <w:p w14:paraId="75BD0594" w14:textId="77777777" w:rsidR="00F715B7" w:rsidRDefault="00F715B7" w:rsidP="00F715B7">
      <w:pPr>
        <w:pStyle w:val="TH"/>
        <w:rPr>
          <w:lang w:eastAsia="ko-KR"/>
        </w:rPr>
      </w:pPr>
      <w:r>
        <w:object w:dxaOrig="8711" w:dyaOrig="2141" w14:anchorId="5AAC712F">
          <v:shape id="_x0000_i1026" type="#_x0000_t75" style="width:435.55pt;height:105.3pt" o:ole="">
            <v:imagedata r:id="rId15" o:title=""/>
          </v:shape>
          <o:OLEObject Type="Embed" ProgID="Visio.Drawing.11" ShapeID="_x0000_i1026" DrawAspect="Content" ObjectID="_1793710873" r:id="rId16"/>
        </w:object>
      </w:r>
    </w:p>
    <w:p w14:paraId="6F8BF9DF" w14:textId="77777777" w:rsidR="00F715B7" w:rsidRDefault="00F715B7" w:rsidP="00F715B7">
      <w:pPr>
        <w:pStyle w:val="TF"/>
      </w:pPr>
      <w:r>
        <w:rPr>
          <w:lang w:eastAsia="ko-KR"/>
        </w:rPr>
        <w:t>Figure 5.2.2.2.2-1 Subscription creation</w:t>
      </w:r>
    </w:p>
    <w:p w14:paraId="67FDCAA2" w14:textId="77777777" w:rsidR="00F715B7" w:rsidRDefault="00F715B7" w:rsidP="00F715B7">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E5394FA" w14:textId="77777777" w:rsidR="00F715B7" w:rsidRDefault="00F715B7" w:rsidP="00F715B7">
      <w:pPr>
        <w:pStyle w:val="B1"/>
        <w:ind w:hanging="1"/>
        <w:rPr>
          <w:lang w:eastAsia="ko-KR"/>
        </w:rPr>
      </w:pPr>
      <w:r>
        <w:t xml:space="preserve">The NF Service Consumer shall </w:t>
      </w:r>
      <w:r>
        <w:rPr>
          <w:lang w:eastAsia="ko-KR"/>
        </w:rPr>
        <w:t>include the following information in the HTTP message body:</w:t>
      </w:r>
    </w:p>
    <w:p w14:paraId="3786F26B" w14:textId="77777777" w:rsidR="00F715B7" w:rsidRDefault="00F715B7" w:rsidP="00F715B7">
      <w:pPr>
        <w:pStyle w:val="B2"/>
        <w:rPr>
          <w:lang w:val="en-US"/>
        </w:rPr>
      </w:pPr>
      <w:r>
        <w:t>-</w:t>
      </w:r>
      <w:r>
        <w:tab/>
        <w:t xml:space="preserve">NF ID, indicating </w:t>
      </w:r>
      <w:r>
        <w:rPr>
          <w:lang w:val="en-US"/>
        </w:rPr>
        <w:t>the identity of the network function instance creating the subscription;</w:t>
      </w:r>
    </w:p>
    <w:p w14:paraId="4F0EC42B" w14:textId="77777777" w:rsidR="00F715B7" w:rsidRDefault="00F715B7" w:rsidP="00F715B7">
      <w:pPr>
        <w:pStyle w:val="B2"/>
        <w:rPr>
          <w:lang w:val="en-US"/>
        </w:rPr>
      </w:pPr>
      <w:r>
        <w:rPr>
          <w:lang w:val="en-US"/>
        </w:rPr>
        <w:t>-</w:t>
      </w:r>
      <w:r>
        <w:rPr>
          <w:lang w:val="en-US"/>
        </w:rPr>
        <w:tab/>
        <w:t>Target of Event Reporting, indicating the target(s) to be monitored, i.e.</w:t>
      </w:r>
    </w:p>
    <w:p w14:paraId="04888289" w14:textId="63E1B250" w:rsidR="00F715B7" w:rsidRDefault="00F715B7" w:rsidP="00F715B7">
      <w:pPr>
        <w:pStyle w:val="B3"/>
        <w:rPr>
          <w:lang w:val="en-US"/>
        </w:rPr>
      </w:pPr>
      <w:r>
        <w:rPr>
          <w:lang w:val="en-US"/>
        </w:rPr>
        <w:t>-</w:t>
      </w:r>
      <w:r>
        <w:rPr>
          <w:lang w:val="en-US"/>
        </w:rPr>
        <w:tab/>
        <w:t xml:space="preserve">a specific PDU Session of a UE identified with a </w:t>
      </w:r>
      <w:ins w:id="100" w:author="Bruno Landais" w:date="2024-11-15T08:57:00Z">
        <w:r w:rsidR="002E4576">
          <w:rPr>
            <w:lang w:val="en-US"/>
          </w:rPr>
          <w:t xml:space="preserve">(5GC assigned) </w:t>
        </w:r>
      </w:ins>
      <w:r>
        <w:rPr>
          <w:lang w:val="en-US"/>
        </w:rPr>
        <w:t xml:space="preserve">UE IP address for an IP PDU session type; </w:t>
      </w:r>
    </w:p>
    <w:p w14:paraId="04047E3E" w14:textId="77777777" w:rsidR="00F715B7" w:rsidRDefault="00F715B7" w:rsidP="00F715B7">
      <w:pPr>
        <w:pStyle w:val="B3"/>
        <w:rPr>
          <w:lang w:val="en-US"/>
        </w:rPr>
      </w:pPr>
      <w:r>
        <w:rPr>
          <w:lang w:val="en-US"/>
        </w:rPr>
        <w:t>-</w:t>
      </w:r>
      <w:r>
        <w:rPr>
          <w:lang w:val="en-US"/>
        </w:rPr>
        <w:tab/>
        <w:t>a specific PDU Session of a UE identified with a SUPI (and S-NSSAI/DNN) for a non-IP PDU session type; or</w:t>
      </w:r>
    </w:p>
    <w:p w14:paraId="3B6BB40A" w14:textId="77777777" w:rsidR="00F715B7" w:rsidRDefault="00F715B7" w:rsidP="00F715B7">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2DE6C138" w14:textId="77777777" w:rsidR="00F715B7" w:rsidRDefault="00F715B7" w:rsidP="00F715B7">
      <w:pPr>
        <w:pStyle w:val="B2"/>
        <w:rPr>
          <w:lang w:val="en-US"/>
        </w:rPr>
      </w:pPr>
      <w:r>
        <w:t>-</w:t>
      </w:r>
      <w:r>
        <w:tab/>
      </w:r>
      <w:r>
        <w:rPr>
          <w:lang w:val="en-US"/>
        </w:rPr>
        <w:t>List of UPF events requested to be subscribed;</w:t>
      </w:r>
    </w:p>
    <w:p w14:paraId="088F562B" w14:textId="77777777" w:rsidR="00F715B7" w:rsidRDefault="00F715B7" w:rsidP="00F715B7">
      <w:pPr>
        <w:pStyle w:val="B2"/>
        <w:rPr>
          <w:lang w:val="en-US"/>
        </w:rPr>
      </w:pPr>
      <w:r>
        <w:rPr>
          <w:noProof/>
        </w:rPr>
        <w:lastRenderedPageBreak/>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DE95468" w14:textId="19D6CD9F" w:rsidR="00F715B7" w:rsidRDefault="00F715B7" w:rsidP="00F715B7">
      <w:pPr>
        <w:pStyle w:val="B2"/>
        <w:rPr>
          <w:lang w:val="en-US"/>
        </w:rPr>
      </w:pPr>
      <w:r>
        <w:t>-</w:t>
      </w:r>
      <w:r>
        <w:tab/>
        <w:t xml:space="preserve">Event Reporting Mode, </w:t>
      </w:r>
      <w:r>
        <w:rPr>
          <w:lang w:val="en-US"/>
        </w:rPr>
        <w:t>indicating how the events shall be reported (One-time Report</w:t>
      </w:r>
      <w:ins w:id="101" w:author="Gonzalo Hernandez Haro" w:date="2024-09-30T12:12:00Z">
        <w:r>
          <w:rPr>
            <w:lang w:val="en-US"/>
          </w:rPr>
          <w:t>,</w:t>
        </w:r>
      </w:ins>
      <w:del w:id="102" w:author="Gonzalo Hernandez Haro" w:date="2024-09-30T12:12:00Z">
        <w:r w:rsidDel="00705B4B">
          <w:rPr>
            <w:lang w:val="en-US"/>
          </w:rPr>
          <w:delText xml:space="preserve"> or </w:delText>
        </w:r>
      </w:del>
      <w:ins w:id="103" w:author="Gonzalo Hernandez Haro" w:date="2024-09-30T12:12:00Z">
        <w:r>
          <w:rPr>
            <w:lang w:val="en-US"/>
          </w:rPr>
          <w:t xml:space="preserve"> </w:t>
        </w:r>
      </w:ins>
      <w:r>
        <w:rPr>
          <w:lang w:val="en-US"/>
        </w:rPr>
        <w:t>Periodic Report</w:t>
      </w:r>
      <w:ins w:id="104" w:author="Gonzalo Hernandez Haro" w:date="2024-09-30T12:12:00Z">
        <w:r>
          <w:rPr>
            <w:lang w:val="en-US"/>
          </w:rPr>
          <w:t xml:space="preserve"> or Continuous Report</w:t>
        </w:r>
      </w:ins>
      <w:r>
        <w:rPr>
          <w:lang w:val="en-US"/>
        </w:rPr>
        <w:t>);</w:t>
      </w:r>
      <w:del w:id="105" w:author="Gonzalo Hernandez Haro" w:date="2024-09-30T12:12:00Z">
        <w:r w:rsidDel="008D2972">
          <w:rPr>
            <w:lang w:val="en-US"/>
          </w:rPr>
          <w:delText xml:space="preserve"> and</w:delText>
        </w:r>
      </w:del>
    </w:p>
    <w:p w14:paraId="7B582119" w14:textId="77777777" w:rsidR="00F715B7" w:rsidRDefault="00F715B7" w:rsidP="00F715B7">
      <w:pPr>
        <w:pStyle w:val="B2"/>
        <w:rPr>
          <w:ins w:id="106" w:author="Gonzalo Hernandez Haro" w:date="2024-09-30T12:13:00Z"/>
          <w:lang w:val="en-US"/>
        </w:rPr>
      </w:pPr>
      <w:r>
        <w:t>-</w:t>
      </w:r>
      <w:r>
        <w:tab/>
        <w:t>UPF event consumer notification URI, indicating the address where to send the event notifications generated by the subscription</w:t>
      </w:r>
      <w:ins w:id="107" w:author="Gonzalo Hernandez Haro" w:date="2024-09-30T12:13:00Z">
        <w:r>
          <w:rPr>
            <w:lang w:val="en-US"/>
          </w:rPr>
          <w:t>; and</w:t>
        </w:r>
      </w:ins>
      <w:del w:id="108" w:author="Gonzalo Hernandez Haro" w:date="2024-09-30T12:12:00Z">
        <w:r w:rsidDel="008D2972">
          <w:rPr>
            <w:lang w:val="en-US"/>
          </w:rPr>
          <w:delText>.</w:delText>
        </w:r>
      </w:del>
    </w:p>
    <w:p w14:paraId="7EFABE14" w14:textId="1C9EEFA6" w:rsidR="00F715B7" w:rsidRDefault="00F715B7" w:rsidP="00F715B7">
      <w:pPr>
        <w:pStyle w:val="B2"/>
        <w:rPr>
          <w:lang w:val="en-US"/>
        </w:rPr>
      </w:pPr>
      <w:ins w:id="109" w:author="Gonzalo Hernandez Haro" w:date="2024-09-30T12:13:00Z">
        <w:r>
          <w:rPr>
            <w:lang w:val="en-US"/>
          </w:rPr>
          <w:t>-</w:t>
        </w:r>
        <w:r>
          <w:rPr>
            <w:lang w:val="en-US"/>
          </w:rPr>
          <w:tab/>
          <w:t xml:space="preserve">Public IP address of </w:t>
        </w:r>
      </w:ins>
      <w:ins w:id="110" w:author="Bruno Landais" w:date="2024-11-15T08:58:00Z">
        <w:r w:rsidR="002E4576">
          <w:rPr>
            <w:lang w:val="en-US"/>
          </w:rPr>
          <w:t xml:space="preserve">the </w:t>
        </w:r>
      </w:ins>
      <w:ins w:id="111" w:author="Gonzalo Hernandez Haro" w:date="2024-09-30T12:13:00Z">
        <w:r>
          <w:rPr>
            <w:lang w:val="en-US"/>
          </w:rPr>
          <w:t>remote end</w:t>
        </w:r>
      </w:ins>
      <w:ins w:id="112" w:author="Bruno Landais" w:date="2024-11-15T08:58:00Z">
        <w:r w:rsidR="002E4576">
          <w:rPr>
            <w:lang w:val="en-US"/>
          </w:rPr>
          <w:t>,</w:t>
        </w:r>
      </w:ins>
      <w:ins w:id="113" w:author="Gonzalo Hernandez Haro" w:date="2024-09-30T12:13:00Z">
        <w:r>
          <w:rPr>
            <w:lang w:val="en-US"/>
          </w:rPr>
          <w:t xml:space="preserve"> </w:t>
        </w:r>
      </w:ins>
      <w:ins w:id="114" w:author="Bruno Landais" w:date="2024-11-15T08:58:00Z">
        <w:r w:rsidR="002E4576">
          <w:rPr>
            <w:lang w:val="en-US"/>
          </w:rPr>
          <w:t>for a</w:t>
        </w:r>
      </w:ins>
      <w:ins w:id="115" w:author="Gonzalo Hernandez Haro" w:date="2024-09-30T12:13:00Z">
        <w:r>
          <w:rPr>
            <w:lang w:val="en-US"/>
          </w:rPr>
          <w:t xml:space="preserve"> subscription to </w:t>
        </w:r>
      </w:ins>
      <w:ins w:id="116" w:author="Gonzalo Hernandez Haro" w:date="2024-09-30T12:40:00Z">
        <w:r w:rsidR="00E7591A" w:rsidRPr="00E7591A">
          <w:rPr>
            <w:lang w:val="en-US"/>
          </w:rPr>
          <w:t>"UE_NAT_MAPPING_INFO"</w:t>
        </w:r>
      </w:ins>
      <w:ins w:id="117" w:author="Gonzalo Hernandez Haro" w:date="2024-09-30T12:13:00Z">
        <w:r>
          <w:rPr>
            <w:lang w:val="en-US"/>
          </w:rPr>
          <w:t xml:space="preserve"> event.</w:t>
        </w:r>
      </w:ins>
    </w:p>
    <w:p w14:paraId="745B0B29" w14:textId="77777777" w:rsidR="00F715B7" w:rsidRDefault="00F715B7" w:rsidP="00F715B7">
      <w:pPr>
        <w:pStyle w:val="B1"/>
        <w:rPr>
          <w:lang w:val="en-US"/>
        </w:rPr>
      </w:pPr>
      <w:r>
        <w:rPr>
          <w:lang w:val="en-US"/>
        </w:rPr>
        <w:t>The NF Service Consumer may include the following information in the HTTP message body:</w:t>
      </w:r>
    </w:p>
    <w:p w14:paraId="63C81483" w14:textId="77777777" w:rsidR="00F715B7" w:rsidRDefault="00F715B7" w:rsidP="00F715B7">
      <w:pPr>
        <w:pStyle w:val="B2"/>
        <w:rPr>
          <w:noProof/>
        </w:rPr>
      </w:pPr>
      <w:r>
        <w:rPr>
          <w:noProof/>
        </w:rPr>
        <w:t>-</w:t>
      </w:r>
      <w:r>
        <w:rPr>
          <w:noProof/>
        </w:rPr>
        <w:tab/>
        <w:t>The S-NSSAI and/or the DNN of PDU sessions to which the subscription applies;</w:t>
      </w:r>
    </w:p>
    <w:p w14:paraId="0DC7BFBB" w14:textId="77777777" w:rsidR="00F715B7" w:rsidRDefault="00F715B7" w:rsidP="00F715B7">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4313301E" w14:textId="77777777" w:rsidR="00F715B7" w:rsidRDefault="00F715B7" w:rsidP="00F715B7">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229B7CE" w14:textId="77777777" w:rsidR="00F715B7" w:rsidRDefault="00F715B7" w:rsidP="00F715B7">
      <w:pPr>
        <w:pStyle w:val="B2"/>
        <w:rPr>
          <w:noProof/>
        </w:rPr>
      </w:pPr>
      <w:r>
        <w:rPr>
          <w:noProof/>
        </w:rPr>
        <w:t>-</w:t>
      </w:r>
      <w:r>
        <w:rPr>
          <w:noProof/>
        </w:rPr>
        <w:tab/>
        <w:t>Reporting period, defining the period for periodic reporting;</w:t>
      </w:r>
    </w:p>
    <w:p w14:paraId="257D2990" w14:textId="77777777" w:rsidR="00F715B7" w:rsidRDefault="00F715B7" w:rsidP="00F715B7">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DB036FA" w14:textId="77777777" w:rsidR="00F715B7" w:rsidRPr="000B7628" w:rsidRDefault="00F715B7" w:rsidP="00F715B7">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7C3A0177" w14:textId="77777777" w:rsidR="00F715B7" w:rsidRDefault="00F715B7" w:rsidP="00F715B7">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8571A9B" w14:textId="77777777" w:rsidR="00F715B7" w:rsidRPr="00C6440B" w:rsidRDefault="00F715B7" w:rsidP="00F715B7">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20A48733" w14:textId="77777777" w:rsidR="00F715B7" w:rsidRDefault="00F715B7" w:rsidP="00F715B7">
      <w:pPr>
        <w:pStyle w:val="B2"/>
      </w:pPr>
      <w:r>
        <w:t>-</w:t>
      </w:r>
      <w:r>
        <w:tab/>
        <w:t>Immediate Report Flag per event, indicating an immediate report to be generated with the current event status;</w:t>
      </w:r>
    </w:p>
    <w:p w14:paraId="62E36FAA" w14:textId="77777777" w:rsidR="00F715B7" w:rsidRDefault="00F715B7" w:rsidP="00F715B7">
      <w:pPr>
        <w:pStyle w:val="B2"/>
      </w:pPr>
      <w:r>
        <w:t>-</w:t>
      </w:r>
      <w:r>
        <w:tab/>
        <w:t xml:space="preserve">Notification Correlation ID, indicating the correlation identity to be </w:t>
      </w:r>
      <w:del w:id="118" w:author="Gonzalo Hernandez Haro" w:date="2024-09-30T12:13:00Z">
        <w:r w:rsidDel="00682AAD">
          <w:delText>signaled</w:delText>
        </w:r>
      </w:del>
      <w:ins w:id="119" w:author="Gonzalo Hernandez Haro" w:date="2024-09-30T12:13:00Z">
        <w:r>
          <w:t>signalled</w:t>
        </w:r>
      </w:ins>
      <w:r>
        <w:t xml:space="preserve"> in the event notifications generated by the subscription;</w:t>
      </w:r>
    </w:p>
    <w:p w14:paraId="4A3FB92E" w14:textId="77777777" w:rsidR="00F715B7" w:rsidRDefault="00F715B7" w:rsidP="00F715B7">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09AFED2F" w14:textId="77777777" w:rsidR="00F715B7" w:rsidRPr="00A06563" w:rsidRDefault="00F715B7" w:rsidP="00F715B7">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del w:id="120" w:author="Gonzalo Hernandez Haro" w:date="2024-09-30T12:13:00Z">
        <w:r w:rsidDel="00D142C9">
          <w:rPr>
            <w:rFonts w:eastAsiaTheme="minorEastAsia" w:hint="eastAsia"/>
            <w:lang w:eastAsia="zh-CN"/>
          </w:rPr>
          <w:delText xml:space="preserve"> </w:delText>
        </w:r>
        <w:r w:rsidDel="00D142C9">
          <w:delText>and/or</w:delText>
        </w:r>
      </w:del>
    </w:p>
    <w:p w14:paraId="3D2AE4E3" w14:textId="77777777" w:rsidR="00F715B7" w:rsidRDefault="00F715B7" w:rsidP="00F715B7">
      <w:pPr>
        <w:pStyle w:val="B2"/>
        <w:rPr>
          <w:ins w:id="121" w:author="Gonzalo Hernandez Haro" w:date="2024-09-30T12:14:00Z"/>
        </w:rPr>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ins w:id="122" w:author="Gonzalo Hernandez Haro" w:date="2024-09-30T12:14:00Z">
        <w:r>
          <w:t>;</w:t>
        </w:r>
      </w:ins>
      <w:del w:id="123" w:author="Gonzalo Hernandez Haro" w:date="2024-09-30T12:14:00Z">
        <w:r w:rsidRPr="007B4568" w:rsidDel="001B6779">
          <w:delText>.</w:delText>
        </w:r>
      </w:del>
    </w:p>
    <w:p w14:paraId="319BB6E0" w14:textId="463151BF" w:rsidR="00F715B7" w:rsidRDefault="00F715B7" w:rsidP="00F715B7">
      <w:pPr>
        <w:pStyle w:val="B2"/>
        <w:rPr>
          <w:ins w:id="124" w:author="Gonzalo Hernandez Haro" w:date="2024-09-30T12:14:00Z"/>
          <w:lang w:val="en-US"/>
        </w:rPr>
      </w:pPr>
      <w:ins w:id="125" w:author="Gonzalo Hernandez Haro" w:date="2024-09-30T12:14:00Z">
        <w:r>
          <w:t>-</w:t>
        </w:r>
        <w:r>
          <w:tab/>
          <w:t>Port number of the remote end</w:t>
        </w:r>
      </w:ins>
      <w:ins w:id="126" w:author="Bruno Landais" w:date="2024-11-15T08:59:00Z">
        <w:r w:rsidR="002E4576">
          <w:t>,</w:t>
        </w:r>
      </w:ins>
      <w:ins w:id="127" w:author="Gonzalo Hernandez Haro" w:date="2024-09-30T12:14:00Z">
        <w:r w:rsidRPr="00FE237A">
          <w:rPr>
            <w:lang w:val="en-US"/>
          </w:rPr>
          <w:t xml:space="preserve"> </w:t>
        </w:r>
      </w:ins>
      <w:ins w:id="128" w:author="Bruno Landais" w:date="2024-11-15T08:59:00Z">
        <w:r w:rsidR="002E4576">
          <w:rPr>
            <w:lang w:val="en-US"/>
          </w:rPr>
          <w:t xml:space="preserve">for a </w:t>
        </w:r>
      </w:ins>
      <w:ins w:id="129" w:author="Gonzalo Hernandez Haro" w:date="2024-09-30T12:14:00Z">
        <w:r>
          <w:rPr>
            <w:lang w:val="en-US"/>
          </w:rPr>
          <w:t xml:space="preserve">subscription to </w:t>
        </w:r>
      </w:ins>
      <w:ins w:id="130" w:author="Gonzalo Hernandez Haro" w:date="2024-09-30T12:40:00Z">
        <w:r w:rsidR="00E7591A" w:rsidRPr="00E7591A">
          <w:rPr>
            <w:lang w:val="en-US"/>
          </w:rPr>
          <w:t>"UE_NAT_MAPPING_INFO"</w:t>
        </w:r>
      </w:ins>
      <w:ins w:id="131" w:author="Gonzalo Hernandez Haro" w:date="2024-09-30T12:14:00Z">
        <w:r>
          <w:rPr>
            <w:lang w:val="en-US"/>
          </w:rPr>
          <w:t xml:space="preserve"> event; </w:t>
        </w:r>
        <w:r>
          <w:t>and/or</w:t>
        </w:r>
      </w:ins>
    </w:p>
    <w:p w14:paraId="3DC3841F" w14:textId="6AA7D91A" w:rsidR="00F715B7" w:rsidRPr="001B6779" w:rsidRDefault="00F715B7" w:rsidP="00F715B7">
      <w:pPr>
        <w:pStyle w:val="B2"/>
        <w:rPr>
          <w:lang w:val="en-US"/>
          <w:rPrChange w:id="132" w:author="Gonzalo Hernandez Haro" w:date="2024-09-30T12:14:00Z">
            <w:rPr/>
          </w:rPrChange>
        </w:rPr>
      </w:pPr>
      <w:ins w:id="133" w:author="Gonzalo Hernandez Haro" w:date="2024-09-30T12:14:00Z">
        <w:r>
          <w:t>-</w:t>
        </w:r>
        <w:r>
          <w:tab/>
          <w:t>IP domain</w:t>
        </w:r>
      </w:ins>
      <w:ins w:id="134" w:author="Bruno Landais" w:date="2024-11-15T08:59:00Z">
        <w:r w:rsidR="002E4576">
          <w:t>, for a</w:t>
        </w:r>
      </w:ins>
      <w:ins w:id="135" w:author="Gonzalo Hernandez Haro" w:date="2024-09-30T12:14:00Z">
        <w:r>
          <w:rPr>
            <w:lang w:val="en-US"/>
          </w:rPr>
          <w:t xml:space="preserve"> subscription to </w:t>
        </w:r>
      </w:ins>
      <w:ins w:id="136" w:author="Gonzalo Hernandez Haro" w:date="2024-09-30T12:40:00Z">
        <w:r w:rsidR="00E7591A" w:rsidRPr="00E7591A">
          <w:rPr>
            <w:lang w:val="en-US"/>
          </w:rPr>
          <w:t>"UE_NAT_MAPPING_INFO"</w:t>
        </w:r>
      </w:ins>
      <w:ins w:id="137" w:author="Gonzalo Hernandez Haro" w:date="2024-09-30T12:14:00Z">
        <w:r>
          <w:rPr>
            <w:lang w:val="en-US"/>
          </w:rPr>
          <w:t xml:space="preserve"> event.</w:t>
        </w:r>
      </w:ins>
    </w:p>
    <w:p w14:paraId="10B05D73" w14:textId="77777777" w:rsidR="00F715B7" w:rsidRDefault="00F715B7" w:rsidP="00F715B7">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r>
      <w:r>
        <w:lastRenderedPageBreak/>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58FDC37E" w14:textId="77777777" w:rsidR="00F715B7" w:rsidRDefault="00F715B7" w:rsidP="00F715B7">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1A4193E4" w14:textId="77777777" w:rsidR="00F715B7" w:rsidRDefault="00F715B7" w:rsidP="00F715B7">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D34082" w14:textId="77777777" w:rsidR="00F715B7" w:rsidRDefault="00F715B7" w:rsidP="00F715B7">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35E9B49" w14:textId="77777777" w:rsidR="00F715B7" w:rsidRDefault="00F715B7" w:rsidP="00F715B7">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F78141C" w14:textId="77777777" w:rsidR="00F715B7" w:rsidRDefault="00F715B7" w:rsidP="00F715B7">
      <w:pPr>
        <w:pStyle w:val="B2"/>
        <w:rPr>
          <w:lang w:val="en-US"/>
        </w:rPr>
      </w:pPr>
      <w:r>
        <w:rPr>
          <w:lang w:val="en-US"/>
        </w:rPr>
        <w:t>-</w:t>
      </w:r>
      <w:r>
        <w:rPr>
          <w:lang w:val="en-US"/>
        </w:rPr>
        <w:tab/>
        <w:t>the maximum number of notifications that the UPF expects to be able to store for the subscription;</w:t>
      </w:r>
    </w:p>
    <w:p w14:paraId="3CA87926" w14:textId="77777777" w:rsidR="00F715B7" w:rsidRDefault="00F715B7" w:rsidP="00F715B7">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3C6DC4" w14:textId="77777777" w:rsidR="00F715B7" w:rsidRDefault="00F715B7" w:rsidP="00F715B7">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774BAC33" w14:textId="77777777" w:rsidR="00F715B7" w:rsidRDefault="00F715B7" w:rsidP="00F715B7">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1A22FB" w14:textId="77777777" w:rsidR="00F715B7" w:rsidRDefault="00F715B7" w:rsidP="00F715B7">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299E01AA" w14:textId="77777777" w:rsidR="004F11BF" w:rsidRDefault="004F11BF" w:rsidP="00394BA1">
      <w:pPr>
        <w:pStyle w:val="B1"/>
        <w:ind w:firstLine="0"/>
      </w:pPr>
    </w:p>
    <w:p w14:paraId="75CEC640"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25EF4D" w14:textId="77777777" w:rsidR="00CD6DBB" w:rsidRDefault="00CD6DBB" w:rsidP="00CD6DBB">
      <w:pPr>
        <w:pStyle w:val="Heading4"/>
      </w:pPr>
      <w:bookmarkStart w:id="138" w:name="_Toc510696595"/>
      <w:bookmarkStart w:id="139" w:name="_Toc35971387"/>
      <w:bookmarkStart w:id="140" w:name="_Toc82676352"/>
      <w:bookmarkStart w:id="141" w:name="_Toc177547029"/>
      <w:r>
        <w:t>5.2.2.3</w:t>
      </w:r>
      <w:r>
        <w:tab/>
      </w:r>
      <w:bookmarkEnd w:id="138"/>
      <w:bookmarkEnd w:id="139"/>
      <w:bookmarkEnd w:id="140"/>
      <w:r>
        <w:t>Notify</w:t>
      </w:r>
      <w:bookmarkEnd w:id="141"/>
    </w:p>
    <w:p w14:paraId="755A2A5F" w14:textId="77777777" w:rsidR="00CD6DBB" w:rsidRDefault="00CD6DBB" w:rsidP="00CD6DBB">
      <w:pPr>
        <w:pStyle w:val="Heading5"/>
      </w:pPr>
      <w:bookmarkStart w:id="142" w:name="_Toc177547030"/>
      <w:r>
        <w:t>5.2.2.3.1</w:t>
      </w:r>
      <w:r>
        <w:tab/>
        <w:t>General</w:t>
      </w:r>
      <w:bookmarkEnd w:id="142"/>
    </w:p>
    <w:p w14:paraId="1F1870B4" w14:textId="77777777" w:rsidR="00CD6DBB" w:rsidRPr="003B2883" w:rsidRDefault="00CD6DBB" w:rsidP="00CD6DBB">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7A87C57" w14:textId="77777777" w:rsidR="00CD6DBB" w:rsidRDefault="00CD6DBB" w:rsidP="00CD6DBB">
      <w:r>
        <w:t>For the events "</w:t>
      </w:r>
      <w:r w:rsidRPr="00A12828">
        <w:t>USER</w:t>
      </w:r>
      <w:r>
        <w:t>_</w:t>
      </w:r>
      <w:r w:rsidRPr="00A12828">
        <w:t>DATA</w:t>
      </w:r>
      <w:r>
        <w:t>_</w:t>
      </w:r>
      <w:r w:rsidRPr="00A12828">
        <w:t>USAGE</w:t>
      </w:r>
      <w:r>
        <w:t>_</w:t>
      </w:r>
      <w:r w:rsidRPr="00A12828">
        <w:t>MEASURES</w:t>
      </w:r>
      <w:r>
        <w:t>"</w:t>
      </w:r>
      <w:del w:id="143" w:author="Gonzalo Hernandez Haro" w:date="2024-09-30T12:15:00Z">
        <w:r w:rsidDel="004915C3">
          <w:delText xml:space="preserve"> and</w:delText>
        </w:r>
      </w:del>
      <w:ins w:id="144" w:author="Gonzalo Hernandez Haro" w:date="2024-09-30T12:15:00Z">
        <w:r>
          <w:t>`,</w:t>
        </w:r>
      </w:ins>
      <w:r>
        <w:t xml:space="preserve"> "</w:t>
      </w:r>
      <w:r w:rsidRPr="007906CE">
        <w:t>USER_DATA_USAGE_TRENDS</w:t>
      </w:r>
      <w:r>
        <w:t>"</w:t>
      </w:r>
      <w:ins w:id="145" w:author="Gonzalo Hernandez Haro" w:date="2024-09-30T12:16:00Z">
        <w:r>
          <w:t xml:space="preserve"> and "UE_NAT_MAPPING_INFO"</w:t>
        </w:r>
      </w:ins>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 xml:space="preserve">.2.2.2, including e.g. the subscription ID, Event ID(s) for which event has </w:t>
      </w:r>
      <w:r w:rsidRPr="003B2883">
        <w:lastRenderedPageBreak/>
        <w:t>happened, notification correlation ID provided by the NF service consumer at the time of event subscription, to send a notification.</w:t>
      </w:r>
    </w:p>
    <w:p w14:paraId="65B6CC00" w14:textId="77777777" w:rsidR="00CD6DBB" w:rsidRPr="003B2883" w:rsidRDefault="00CD6DBB" w:rsidP="00CD6DBB">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del w:id="146" w:author="Gonzalo Hernandez Haro" w:date="2024-09-30T12:17:00Z">
        <w:r w:rsidRPr="00A17381" w:rsidDel="00932840">
          <w:delText>measurements</w:delText>
        </w:r>
        <w:r w:rsidDel="00932840">
          <w:delText>for</w:delText>
        </w:r>
      </w:del>
      <w:ins w:id="147" w:author="Gonzalo Hernandez Haro" w:date="2024-09-30T12:17:00Z">
        <w:r w:rsidRPr="00A17381">
          <w:t>measurements</w:t>
        </w:r>
        <w:r>
          <w:t xml:space="preserve"> for</w:t>
        </w:r>
      </w:ins>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30BD1742" w14:textId="77777777" w:rsidR="00CD6DBB" w:rsidRDefault="00CD6DBB" w:rsidP="00CD6DBB">
      <w:pPr>
        <w:rPr>
          <w:lang w:val="en-US" w:eastAsia="zh-CN"/>
        </w:rPr>
      </w:pPr>
      <w:r>
        <w:t xml:space="preserve">For the events </w:t>
      </w:r>
      <w:r>
        <w:rPr>
          <w:rFonts w:hint="eastAsia"/>
        </w:rPr>
        <w:t>"</w:t>
      </w:r>
      <w:r>
        <w:t>QOS_MONITORING</w:t>
      </w:r>
      <w:r>
        <w:rPr>
          <w:rFonts w:hint="eastAsia"/>
        </w:rPr>
        <w:t>"</w:t>
      </w:r>
      <w:r>
        <w:t xml:space="preserve"> and "TSC_</w:t>
      </w:r>
      <w:r>
        <w:rPr>
          <w:szCs w:val="18"/>
          <w:lang w:val="en-US" w:eastAsia="zh-CN"/>
        </w:rPr>
        <w:t>MNGT_</w:t>
      </w:r>
      <w:r>
        <w:t>INFO",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61321119" w14:textId="77777777" w:rsidR="00CD6DBB" w:rsidRPr="00653C82" w:rsidRDefault="00CD6DBB" w:rsidP="00CD6DBB">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58C6C8EB" w14:textId="77777777" w:rsidR="00CD6DBB" w:rsidRPr="00653C82" w:rsidRDefault="00CD6DBB" w:rsidP="00CD6DBB">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5D16BB3B" w14:textId="77777777" w:rsidR="00CD6DBB" w:rsidRPr="00653C82" w:rsidRDefault="00CD6DBB" w:rsidP="00CD6DBB">
      <w:pPr>
        <w:pStyle w:val="B2"/>
        <w:ind w:left="567"/>
      </w:pPr>
      <w:bookmarkStart w:id="148"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148"/>
    <w:p w14:paraId="4C19BACC" w14:textId="77777777" w:rsidR="00CD6DBB" w:rsidRPr="00653C82" w:rsidRDefault="00CD6DBB" w:rsidP="00CD6DBB">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12200153" w14:textId="77777777" w:rsidR="00CD6DBB" w:rsidRPr="00653C82" w:rsidRDefault="00CD6DBB" w:rsidP="00CD6DBB">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70DF7F20" w14:textId="77777777" w:rsidR="00CD6DBB" w:rsidRPr="00653C82" w:rsidRDefault="00CD6DBB" w:rsidP="00CD6DBB">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91CF4BF" w14:textId="77777777" w:rsidR="00CD6DBB" w:rsidRPr="00653C82" w:rsidRDefault="00CD6DBB" w:rsidP="00CD6DBB">
      <w:pPr>
        <w:pStyle w:val="B2"/>
        <w:ind w:left="567"/>
      </w:pPr>
      <w:bookmarkStart w:id="149"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49"/>
    <w:p w14:paraId="76E6229E" w14:textId="77777777" w:rsidR="00CD6DBB" w:rsidRPr="005163B2" w:rsidRDefault="00CD6DBB" w:rsidP="00CD6DBB">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75CB026E" w14:textId="77777777" w:rsidR="00CD6DBB" w:rsidRDefault="00CD6DBB" w:rsidP="00CD6DBB">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082919B2" w14:textId="77777777" w:rsidR="00CD6DBB" w:rsidRDefault="00CD6DBB" w:rsidP="00CD6DBB">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2BCB6C26" w14:textId="77777777" w:rsidR="00CD6DBB" w:rsidRDefault="00CD6DBB" w:rsidP="00CD6DBB">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3600C745" w14:textId="77777777" w:rsidR="00CD6DBB" w:rsidRDefault="00CD6DBB" w:rsidP="00CD6DBB">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56E97742" w14:textId="77777777" w:rsidR="00CD6DBB" w:rsidRDefault="00CD6DBB" w:rsidP="00CD6DBB">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55910CF8" w14:textId="77777777" w:rsidR="00CD6DBB" w:rsidRPr="00B84B6A" w:rsidRDefault="00CD6DBB" w:rsidP="00CD6DBB">
      <w:r w:rsidRPr="00B84B6A">
        <w:t>For the event "TSC_MNGT_INFO", the event notification may contain the following information:</w:t>
      </w:r>
    </w:p>
    <w:p w14:paraId="38AB78CF" w14:textId="77777777" w:rsidR="00CD6DBB" w:rsidRPr="00B84B6A" w:rsidRDefault="00CD6DBB" w:rsidP="00CD6DBB">
      <w:pPr>
        <w:pStyle w:val="B1"/>
        <w:rPr>
          <w:lang w:eastAsia="zh-CN"/>
        </w:rPr>
      </w:pPr>
      <w:r w:rsidRPr="00B84B6A">
        <w:rPr>
          <w:lang w:eastAsia="zh-CN"/>
        </w:rPr>
        <w:t>-</w:t>
      </w:r>
      <w:r w:rsidRPr="00B84B6A">
        <w:rPr>
          <w:lang w:eastAsia="zh-CN"/>
        </w:rPr>
        <w:tab/>
        <w:t>Port Management Information Container(s) for one or more NW-TT ports and/or</w:t>
      </w:r>
    </w:p>
    <w:p w14:paraId="25467A90" w14:textId="77777777" w:rsidR="00CD6DBB" w:rsidRPr="00B84B6A" w:rsidRDefault="00CD6DBB" w:rsidP="00CD6DBB">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1BD8A63B" w14:textId="77777777" w:rsidR="00CD6DBB" w:rsidRPr="00B84B6A" w:rsidRDefault="00CD6DBB" w:rsidP="00CD6DBB">
      <w:r w:rsidRPr="00B84B6A">
        <w:t>The event notification shall also contain the following information:</w:t>
      </w:r>
    </w:p>
    <w:p w14:paraId="616DD696" w14:textId="77777777" w:rsidR="00CD6DBB" w:rsidRPr="00B84B6A" w:rsidRDefault="00CD6DBB" w:rsidP="00CD6DBB">
      <w:pPr>
        <w:pStyle w:val="B1"/>
        <w:rPr>
          <w:lang w:eastAsia="zh-CN"/>
        </w:rPr>
      </w:pPr>
      <w:r w:rsidRPr="00B84B6A">
        <w:rPr>
          <w:lang w:eastAsia="zh-CN"/>
        </w:rPr>
        <w:t>-</w:t>
      </w:r>
      <w:r w:rsidRPr="00B84B6A">
        <w:rPr>
          <w:lang w:eastAsia="zh-CN"/>
        </w:rPr>
        <w:tab/>
        <w:t>the related NW-TT port number(s), if Port Management Information Container(s) is present; and</w:t>
      </w:r>
    </w:p>
    <w:p w14:paraId="4DCE1853" w14:textId="77777777" w:rsidR="00CD6DBB" w:rsidRDefault="00CD6DBB" w:rsidP="00CD6DBB">
      <w:pPr>
        <w:pStyle w:val="B1"/>
        <w:rPr>
          <w:ins w:id="150" w:author="Gonzalo Hernandez Haro" w:date="2024-09-30T12:17:00Z"/>
          <w:lang w:eastAsia="zh-CN"/>
        </w:rPr>
      </w:pPr>
      <w:r w:rsidRPr="00B84B6A">
        <w:rPr>
          <w:lang w:eastAsia="zh-CN"/>
        </w:rPr>
        <w:t>-</w:t>
      </w:r>
      <w:r w:rsidRPr="00B84B6A">
        <w:rPr>
          <w:lang w:eastAsia="zh-CN"/>
        </w:rPr>
        <w:tab/>
        <w:t>the notification correlation ID received from the SMF, if any.</w:t>
      </w:r>
    </w:p>
    <w:p w14:paraId="76880E34" w14:textId="77777777" w:rsidR="00CD6DBB" w:rsidRDefault="00CD6DBB" w:rsidP="00CD6DBB">
      <w:pPr>
        <w:rPr>
          <w:ins w:id="151" w:author="Gonzalo Hernandez Haro" w:date="2024-09-30T12:17:00Z"/>
        </w:rPr>
      </w:pPr>
      <w:ins w:id="152" w:author="Gonzalo Hernandez Haro" w:date="2024-09-30T12:17:00Z">
        <w:r>
          <w:t xml:space="preserve">For the event </w:t>
        </w:r>
        <w:r>
          <w:rPr>
            <w:rFonts w:hint="eastAsia"/>
          </w:rPr>
          <w:t>"</w:t>
        </w:r>
        <w:r w:rsidRPr="008B5FC0">
          <w:t xml:space="preserve"> </w:t>
        </w:r>
        <w:r>
          <w:t>UE_NAT_MAPPING_INFO</w:t>
        </w:r>
        <w:r>
          <w:rPr>
            <w:rFonts w:hint="eastAsia"/>
          </w:rPr>
          <w:t xml:space="preserve"> "</w:t>
        </w:r>
        <w:r>
          <w:t>, this service operation is used by the UPF to send the following types of event notification</w:t>
        </w:r>
        <w:r>
          <w:rPr>
            <w:rFonts w:eastAsiaTheme="minorEastAsia" w:hint="eastAsia"/>
            <w:lang w:eastAsia="zh-CN"/>
          </w:rPr>
          <w:t>s</w:t>
        </w:r>
        <w:r>
          <w:t>:</w:t>
        </w:r>
      </w:ins>
    </w:p>
    <w:p w14:paraId="5C95C9DD" w14:textId="4440A777" w:rsidR="00CD6DBB" w:rsidRDefault="00CD6DBB" w:rsidP="00CD6DBB">
      <w:pPr>
        <w:pStyle w:val="B1"/>
        <w:rPr>
          <w:ins w:id="153" w:author="Gonzalo Hernandez Haro" w:date="2024-09-30T12:17:00Z"/>
        </w:rPr>
      </w:pPr>
      <w:ins w:id="154" w:author="Gonzalo Hernandez Haro" w:date="2024-09-30T12:17:00Z">
        <w:r>
          <w:t>-</w:t>
        </w:r>
        <w:r>
          <w:tab/>
          <w:t xml:space="preserve">One-time </w:t>
        </w:r>
      </w:ins>
      <w:ins w:id="155" w:author="Bruno Landais" w:date="2024-11-15T10:22:00Z">
        <w:r w:rsidR="004078A0">
          <w:t xml:space="preserve">immediate </w:t>
        </w:r>
      </w:ins>
      <w:ins w:id="156" w:author="Gonzalo Hernandez Haro" w:date="2024-09-30T12:17:00Z">
        <w:r>
          <w:t xml:space="preserve">report, </w:t>
        </w:r>
      </w:ins>
      <w:ins w:id="157" w:author="Bruno Landais" w:date="2024-11-15T10:22:00Z">
        <w:r w:rsidR="004078A0">
          <w:t>when</w:t>
        </w:r>
      </w:ins>
      <w:ins w:id="158" w:author="Gonzalo Hernandez Haro" w:date="2024-09-30T12:17:00Z">
        <w:r>
          <w:t xml:space="preserve"> in the subscription the e</w:t>
        </w:r>
        <w:r w:rsidRPr="00375E36">
          <w:t xml:space="preserve">vent </w:t>
        </w:r>
        <w:r>
          <w:t>r</w:t>
        </w:r>
        <w:r w:rsidRPr="00375E36">
          <w:t xml:space="preserve">eporting </w:t>
        </w:r>
        <w:r>
          <w:t>m</w:t>
        </w:r>
        <w:r w:rsidRPr="00375E36">
          <w:t>ode</w:t>
        </w:r>
        <w:r>
          <w:t xml:space="preserve"> is set to </w:t>
        </w:r>
      </w:ins>
      <w:ins w:id="159" w:author="Ericsson Frank, 2024-11 v0" w:date="2024-11-08T14:02:00Z">
        <w:r w:rsidR="00630DFD">
          <w:t>"</w:t>
        </w:r>
      </w:ins>
      <w:ins w:id="160" w:author="Gonzalo Hernandez Haro" w:date="2024-09-30T12:17:00Z">
        <w:r>
          <w:t>ONE_TIME</w:t>
        </w:r>
      </w:ins>
      <w:ins w:id="161" w:author="Ericsson Frank, 2024-11 v0" w:date="2024-11-08T14:02:00Z">
        <w:r w:rsidR="00630DFD">
          <w:t>"</w:t>
        </w:r>
      </w:ins>
      <w:ins w:id="162" w:author="Gonzalo Hernandez Haro" w:date="2024-09-30T12:17:00Z">
        <w:r>
          <w:t xml:space="preserve"> and the indication for</w:t>
        </w:r>
        <w:r w:rsidRPr="006905C7">
          <w:t xml:space="preserve"> immediate reporting</w:t>
        </w:r>
        <w:r>
          <w:t xml:space="preserve"> is set to true;</w:t>
        </w:r>
      </w:ins>
    </w:p>
    <w:p w14:paraId="796E0F8E" w14:textId="042F1431" w:rsidR="00CD6DBB" w:rsidRDefault="00CD6DBB" w:rsidP="00CD6DBB">
      <w:pPr>
        <w:pStyle w:val="B1"/>
        <w:rPr>
          <w:ins w:id="163" w:author="Gonzalo Hernandez Haro" w:date="2024-09-30T12:17:00Z"/>
        </w:rPr>
      </w:pPr>
      <w:ins w:id="164" w:author="Gonzalo Hernandez Haro" w:date="2024-09-30T12:17:00Z">
        <w:r>
          <w:rPr>
            <w:rFonts w:hint="eastAsia"/>
            <w:lang w:eastAsia="zh-CN"/>
          </w:rPr>
          <w:lastRenderedPageBreak/>
          <w:t>-</w:t>
        </w:r>
        <w:r>
          <w:rPr>
            <w:lang w:eastAsia="zh-CN"/>
          </w:rPr>
          <w:tab/>
          <w:t xml:space="preserve">Event triggered notification on the </w:t>
        </w:r>
      </w:ins>
      <w:ins w:id="165" w:author="Ericsson Frank, 2024-11-19 v0" w:date="2024-11-20T19:23:00Z">
        <w:r w:rsidR="00D824DE">
          <w:rPr>
            <w:lang w:eastAsia="zh-CN"/>
          </w:rPr>
          <w:t xml:space="preserve">change of the information for </w:t>
        </w:r>
      </w:ins>
      <w:ins w:id="166" w:author="Gonzalo Hernandez Haro" w:date="2024-09-30T12:17:00Z">
        <w:r>
          <w:t>(NATed) Public UE IP address</w:t>
        </w:r>
      </w:ins>
      <w:ins w:id="167" w:author="Ericsson Frank, 2024-11-19 v0" w:date="2024-11-20T19:22:00Z">
        <w:r w:rsidR="00D824DE">
          <w:t>es</w:t>
        </w:r>
      </w:ins>
      <w:ins w:id="168" w:author="Gonzalo Hernandez Haro" w:date="2024-09-30T12:17:00Z">
        <w:r>
          <w:t xml:space="preserve"> and/or port(s) assigned</w:t>
        </w:r>
      </w:ins>
      <w:ins w:id="169" w:author="Ericsson Frank, 2024-11-19 v0" w:date="2024-11-20T19:22:00Z">
        <w:r w:rsidR="00D824DE">
          <w:t xml:space="preserve"> </w:t>
        </w:r>
      </w:ins>
      <w:ins w:id="170" w:author="Gonzalo Hernandez Haro" w:date="2024-09-30T12:17:00Z">
        <w:r>
          <w:t xml:space="preserve">to the PDU Session; </w:t>
        </w:r>
      </w:ins>
    </w:p>
    <w:p w14:paraId="7F017E67" w14:textId="0AB2834F" w:rsidR="00C77AFE" w:rsidRDefault="00C77AFE" w:rsidP="00CD6DBB">
      <w:pPr>
        <w:pStyle w:val="B1"/>
        <w:rPr>
          <w:lang w:eastAsia="en-GB"/>
        </w:rPr>
      </w:pPr>
      <w:ins w:id="171" w:author="Gonzalo Hernandez Haro" w:date="2024-10-02T09:15:00Z">
        <w:r>
          <w:rPr>
            <w:rFonts w:hint="eastAsia"/>
            <w:lang w:eastAsia="zh-CN"/>
          </w:rPr>
          <w:t>-</w:t>
        </w:r>
        <w:r>
          <w:rPr>
            <w:lang w:eastAsia="zh-CN"/>
          </w:rPr>
          <w:tab/>
          <w:t>If</w:t>
        </w:r>
        <w:r>
          <w:t xml:space="preserve"> </w:t>
        </w:r>
      </w:ins>
      <w:ins w:id="172" w:author="Gonzalo Hernandez Haro" w:date="2024-10-02T09:16:00Z">
        <w:r w:rsidR="00FE710D">
          <w:rPr>
            <w:noProof/>
            <w:lang w:eastAsia="zh-CN"/>
          </w:rPr>
          <w:t xml:space="preserve">no UE NAT mapping </w:t>
        </w:r>
      </w:ins>
      <w:ins w:id="173" w:author="Bruno Landais" w:date="2024-11-15T10:24:00Z">
        <w:r w:rsidR="004078A0">
          <w:rPr>
            <w:noProof/>
            <w:lang w:eastAsia="zh-CN"/>
          </w:rPr>
          <w:t>exists yet</w:t>
        </w:r>
      </w:ins>
      <w:ins w:id="174" w:author="Gonzalo Hernandez Haro" w:date="2024-10-02T09:16:00Z">
        <w:r w:rsidR="00FE710D">
          <w:rPr>
            <w:noProof/>
            <w:lang w:eastAsia="zh-CN"/>
          </w:rPr>
          <w:t xml:space="preserve">, the UPF sends an empty array to the consumer as part of the UPF event </w:t>
        </w:r>
      </w:ins>
      <w:ins w:id="175" w:author="Gonzalo Hernandez Haro" w:date="2024-10-02T09:17:00Z">
        <w:r w:rsidR="008C7037">
          <w:rPr>
            <w:noProof/>
            <w:lang w:eastAsia="zh-CN"/>
          </w:rPr>
          <w:t>subscription response if the</w:t>
        </w:r>
        <w:r w:rsidR="008C7037" w:rsidRPr="008C7037">
          <w:t xml:space="preserve"> </w:t>
        </w:r>
        <w:r w:rsidR="008C7037" w:rsidRPr="006905C7">
          <w:t>immediate reporting</w:t>
        </w:r>
        <w:r w:rsidR="008C7037">
          <w:t xml:space="preserve"> flag is included, otherwise</w:t>
        </w:r>
      </w:ins>
      <w:ins w:id="176" w:author="Gonzalo Hernandez Haro" w:date="2024-10-02T09:18:00Z">
        <w:r w:rsidR="00446B02">
          <w:t xml:space="preserve"> the empty array is sent</w:t>
        </w:r>
      </w:ins>
      <w:ins w:id="177" w:author="Gonzalo Hernandez Haro" w:date="2024-10-02T09:17:00Z">
        <w:r w:rsidR="008C7037">
          <w:t xml:space="preserve"> in the event subscription notify</w:t>
        </w:r>
      </w:ins>
      <w:ins w:id="178" w:author="Gonzalo Hernandez Haro" w:date="2024-10-02T09:18:00Z">
        <w:r w:rsidR="00446B02">
          <w:t>.</w:t>
        </w:r>
      </w:ins>
    </w:p>
    <w:p w14:paraId="48A1A0C2" w14:textId="7CDC4B88" w:rsidR="00CD6DBB" w:rsidRPr="00CD6DBB" w:rsidRDefault="00CD6DBB" w:rsidP="00CD6DBB">
      <w:pPr>
        <w:pStyle w:val="B1"/>
        <w:rPr>
          <w:lang w:eastAsia="en-GB"/>
        </w:rPr>
      </w:pPr>
    </w:p>
    <w:p w14:paraId="2C9F8112"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B7AE5F" w14:textId="77777777" w:rsidR="00C36EF2" w:rsidRDefault="00C36EF2" w:rsidP="00C36EF2">
      <w:pPr>
        <w:pStyle w:val="Heading3"/>
      </w:pPr>
      <w:bookmarkStart w:id="179" w:name="_Toc35971427"/>
      <w:bookmarkStart w:id="180" w:name="_Toc82676384"/>
      <w:bookmarkStart w:id="181" w:name="_Toc177547065"/>
      <w:r>
        <w:t>6.1.6</w:t>
      </w:r>
      <w:r>
        <w:tab/>
        <w:t>Data Model</w:t>
      </w:r>
      <w:bookmarkEnd w:id="179"/>
      <w:bookmarkEnd w:id="180"/>
      <w:bookmarkEnd w:id="181"/>
    </w:p>
    <w:p w14:paraId="07A930EE" w14:textId="77777777" w:rsidR="00C36EF2" w:rsidRDefault="00C36EF2" w:rsidP="00C36EF2">
      <w:pPr>
        <w:pStyle w:val="Heading4"/>
      </w:pPr>
      <w:bookmarkStart w:id="182" w:name="_Toc510696633"/>
      <w:bookmarkStart w:id="183" w:name="_Toc35971428"/>
      <w:bookmarkStart w:id="184" w:name="_Toc82676385"/>
      <w:bookmarkStart w:id="185" w:name="_Toc177547066"/>
      <w:r>
        <w:t>6.1.6.1</w:t>
      </w:r>
      <w:r>
        <w:tab/>
        <w:t>General</w:t>
      </w:r>
      <w:bookmarkEnd w:id="182"/>
      <w:bookmarkEnd w:id="183"/>
      <w:bookmarkEnd w:id="184"/>
      <w:bookmarkEnd w:id="185"/>
    </w:p>
    <w:p w14:paraId="00C6D9B4" w14:textId="77777777" w:rsidR="00C36EF2" w:rsidRDefault="00C36EF2" w:rsidP="00C36EF2">
      <w:r>
        <w:t>This clause specifies the application data model supported by the API.</w:t>
      </w:r>
    </w:p>
    <w:p w14:paraId="679A8D8E" w14:textId="77777777" w:rsidR="00C36EF2" w:rsidRDefault="00C36EF2" w:rsidP="00C36EF2">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2F355F26" w14:textId="77777777" w:rsidR="00C36EF2" w:rsidRDefault="00C36EF2" w:rsidP="00C36EF2"/>
    <w:p w14:paraId="2D8FFC96" w14:textId="77777777" w:rsidR="00C36EF2" w:rsidRPr="009C4D60" w:rsidRDefault="00C36EF2" w:rsidP="00C36EF2">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36EF2" w:rsidRPr="001710F8" w14:paraId="075BB376"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07D9E0C9" w14:textId="77777777" w:rsidR="00C36EF2" w:rsidRPr="001710F8" w:rsidRDefault="00C36EF2" w:rsidP="0076073A">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4C912DC6" w14:textId="77777777" w:rsidR="00C36EF2" w:rsidRPr="001710F8" w:rsidRDefault="00C36EF2" w:rsidP="0076073A">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7895EBF4" w14:textId="77777777" w:rsidR="00C36EF2" w:rsidRPr="001710F8" w:rsidRDefault="00C36EF2" w:rsidP="0076073A">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A89E67B" w14:textId="77777777" w:rsidR="00C36EF2" w:rsidRPr="001710F8" w:rsidRDefault="00C36EF2" w:rsidP="0076073A">
            <w:pPr>
              <w:pStyle w:val="TAH"/>
            </w:pPr>
            <w:r w:rsidRPr="001710F8">
              <w:t>Applicability</w:t>
            </w:r>
          </w:p>
        </w:tc>
      </w:tr>
      <w:tr w:rsidR="00C36EF2" w:rsidRPr="001710F8" w14:paraId="190DA6D9"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640060E0" w14:textId="77777777" w:rsidR="00C36EF2" w:rsidRPr="001710F8" w:rsidRDefault="00C36EF2" w:rsidP="0076073A">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7D915540" w14:textId="77777777" w:rsidR="00C36EF2" w:rsidRPr="001710F8" w:rsidRDefault="00C36EF2" w:rsidP="0076073A">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4B807D52" w14:textId="77777777" w:rsidR="00C36EF2" w:rsidRPr="001710F8" w:rsidRDefault="00C36EF2" w:rsidP="0076073A">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1B54A369" w14:textId="77777777" w:rsidR="00C36EF2" w:rsidRPr="001710F8" w:rsidRDefault="00C36EF2" w:rsidP="0076073A">
            <w:pPr>
              <w:pStyle w:val="TAL"/>
              <w:rPr>
                <w:rFonts w:cs="Arial"/>
                <w:szCs w:val="18"/>
              </w:rPr>
            </w:pPr>
          </w:p>
        </w:tc>
      </w:tr>
      <w:tr w:rsidR="00C36EF2" w:rsidRPr="001710F8" w14:paraId="0DA0C2ED"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BC6930C" w14:textId="77777777" w:rsidR="00C36EF2" w:rsidRPr="001710F8" w:rsidRDefault="00C36EF2" w:rsidP="0076073A">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4C040063" w14:textId="77777777" w:rsidR="00C36EF2" w:rsidRPr="001710F8" w:rsidRDefault="00C36EF2" w:rsidP="0076073A">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508FA550" w14:textId="77777777" w:rsidR="00C36EF2" w:rsidRPr="001710F8" w:rsidRDefault="00C36EF2" w:rsidP="0076073A">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31C5D59D" w14:textId="77777777" w:rsidR="00C36EF2" w:rsidRPr="001710F8" w:rsidRDefault="00C36EF2" w:rsidP="0076073A">
            <w:pPr>
              <w:pStyle w:val="TAL"/>
              <w:rPr>
                <w:rFonts w:cs="Arial"/>
                <w:szCs w:val="18"/>
              </w:rPr>
            </w:pPr>
          </w:p>
        </w:tc>
      </w:tr>
      <w:tr w:rsidR="00C36EF2" w:rsidRPr="001710F8" w14:paraId="13AE03F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6B62BE3C" w14:textId="77777777" w:rsidR="00C36EF2" w:rsidRPr="001710F8" w:rsidRDefault="00C36EF2" w:rsidP="0076073A">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628F038" w14:textId="77777777" w:rsidR="00C36EF2" w:rsidRPr="001710F8" w:rsidRDefault="00C36EF2" w:rsidP="0076073A">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2B9467E4" w14:textId="77777777" w:rsidR="00C36EF2" w:rsidRPr="001710F8" w:rsidRDefault="00C36EF2" w:rsidP="0076073A">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77625D9B" w14:textId="77777777" w:rsidR="00C36EF2" w:rsidRPr="001710F8" w:rsidRDefault="00C36EF2" w:rsidP="0076073A">
            <w:pPr>
              <w:pStyle w:val="TAL"/>
              <w:rPr>
                <w:rFonts w:cs="Arial"/>
                <w:szCs w:val="18"/>
              </w:rPr>
            </w:pPr>
          </w:p>
        </w:tc>
      </w:tr>
      <w:tr w:rsidR="00C36EF2" w:rsidRPr="001710F8" w14:paraId="3F19D21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5DAC990" w14:textId="77777777" w:rsidR="00C36EF2" w:rsidRPr="004403EC" w:rsidRDefault="00C36EF2" w:rsidP="0076073A">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057360F3" w14:textId="77777777" w:rsidR="00C36EF2" w:rsidRDefault="00C36EF2" w:rsidP="0076073A">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65AF044" w14:textId="77777777" w:rsidR="00C36EF2" w:rsidRPr="00C94A66" w:rsidRDefault="00C36EF2" w:rsidP="0076073A">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59C03E10" w14:textId="77777777" w:rsidR="00C36EF2" w:rsidRPr="00CF347B" w:rsidRDefault="00C36EF2" w:rsidP="0076073A">
            <w:pPr>
              <w:pStyle w:val="TAL"/>
              <w:rPr>
                <w:lang w:eastAsia="zh-CN"/>
              </w:rPr>
            </w:pPr>
          </w:p>
        </w:tc>
      </w:tr>
      <w:tr w:rsidR="00C36EF2" w:rsidRPr="001710F8" w14:paraId="662FF71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C9D93DF" w14:textId="77777777" w:rsidR="00C36EF2" w:rsidRPr="004403EC" w:rsidRDefault="00C36EF2" w:rsidP="0076073A">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43EB1D9" w14:textId="77777777" w:rsidR="00C36EF2" w:rsidRDefault="00C36EF2" w:rsidP="0076073A">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4399186" w14:textId="77777777" w:rsidR="00C36EF2" w:rsidRPr="00C94A66" w:rsidRDefault="00C36EF2" w:rsidP="0076073A">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7F90844A" w14:textId="77777777" w:rsidR="00C36EF2" w:rsidRPr="00CF347B" w:rsidRDefault="00C36EF2" w:rsidP="0076073A">
            <w:pPr>
              <w:pStyle w:val="TAL"/>
              <w:rPr>
                <w:lang w:eastAsia="zh-CN"/>
              </w:rPr>
            </w:pPr>
          </w:p>
        </w:tc>
      </w:tr>
      <w:tr w:rsidR="00C36EF2" w:rsidRPr="001710F8" w14:paraId="5C46985A"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9269F31" w14:textId="77777777" w:rsidR="00C36EF2" w:rsidRPr="004403EC" w:rsidRDefault="00C36EF2" w:rsidP="0076073A">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9B60E57" w14:textId="77777777" w:rsidR="00C36EF2" w:rsidRDefault="00C36EF2" w:rsidP="0076073A">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1850FCE5" w14:textId="77777777" w:rsidR="00C36EF2" w:rsidRPr="00C94A66" w:rsidRDefault="00C36EF2" w:rsidP="0076073A">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76029622" w14:textId="77777777" w:rsidR="00C36EF2" w:rsidRPr="00CF347B" w:rsidRDefault="00C36EF2" w:rsidP="0076073A">
            <w:pPr>
              <w:pStyle w:val="TAL"/>
              <w:rPr>
                <w:lang w:eastAsia="zh-CN"/>
              </w:rPr>
            </w:pPr>
          </w:p>
        </w:tc>
      </w:tr>
      <w:tr w:rsidR="00C36EF2" w:rsidRPr="001710F8" w14:paraId="5400BB9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B4F943B" w14:textId="77777777" w:rsidR="00C36EF2" w:rsidRPr="004403EC" w:rsidRDefault="00C36EF2" w:rsidP="0076073A">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56F6659D" w14:textId="77777777" w:rsidR="00C36EF2" w:rsidRDefault="00C36EF2" w:rsidP="0076073A">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45A50B21" w14:textId="77777777" w:rsidR="00C36EF2" w:rsidRPr="00C94A66" w:rsidRDefault="00C36EF2" w:rsidP="0076073A">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67A8DBAF" w14:textId="77777777" w:rsidR="00C36EF2" w:rsidRPr="00CF347B" w:rsidRDefault="00C36EF2" w:rsidP="0076073A">
            <w:pPr>
              <w:pStyle w:val="TAL"/>
              <w:rPr>
                <w:lang w:eastAsia="zh-CN"/>
              </w:rPr>
            </w:pPr>
          </w:p>
        </w:tc>
      </w:tr>
      <w:tr w:rsidR="00C36EF2" w:rsidRPr="001710F8" w14:paraId="6D7BF9B3"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B2962BA" w14:textId="77777777" w:rsidR="00C36EF2" w:rsidRPr="004403EC" w:rsidRDefault="00C36EF2" w:rsidP="0076073A">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DBD4F5D" w14:textId="77777777" w:rsidR="00C36EF2" w:rsidRDefault="00C36EF2" w:rsidP="0076073A">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229A7BCD" w14:textId="77777777" w:rsidR="00C36EF2" w:rsidRPr="00C94A66" w:rsidRDefault="00C36EF2" w:rsidP="0076073A">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1B8C3939" w14:textId="77777777" w:rsidR="00C36EF2" w:rsidRPr="00CF347B" w:rsidRDefault="00C36EF2" w:rsidP="0076073A">
            <w:pPr>
              <w:pStyle w:val="TAL"/>
              <w:rPr>
                <w:lang w:eastAsia="zh-CN"/>
              </w:rPr>
            </w:pPr>
          </w:p>
        </w:tc>
      </w:tr>
      <w:tr w:rsidR="00C36EF2" w:rsidRPr="001710F8" w14:paraId="16B1A895"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827387F" w14:textId="77777777" w:rsidR="00C36EF2" w:rsidRDefault="00C36EF2" w:rsidP="0076073A">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3AF2C57" w14:textId="77777777" w:rsidR="00C36EF2" w:rsidRDefault="00C36EF2" w:rsidP="0076073A">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244D508" w14:textId="77777777" w:rsidR="00C36EF2" w:rsidRDefault="00C36EF2" w:rsidP="0076073A">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75AD5C0F" w14:textId="77777777" w:rsidR="00C36EF2" w:rsidRPr="001710F8" w:rsidRDefault="00C36EF2" w:rsidP="0076073A">
            <w:pPr>
              <w:pStyle w:val="TAL"/>
              <w:rPr>
                <w:rFonts w:cs="Arial"/>
                <w:szCs w:val="18"/>
              </w:rPr>
            </w:pPr>
          </w:p>
        </w:tc>
      </w:tr>
      <w:tr w:rsidR="00C36EF2" w:rsidRPr="001710F8" w14:paraId="614C5A0E"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89D1CCB" w14:textId="77777777" w:rsidR="00C36EF2" w:rsidRPr="00AF6226" w:rsidRDefault="00C36EF2" w:rsidP="0076073A">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7E666837" w14:textId="77777777" w:rsidR="00C36EF2" w:rsidRPr="00AF6226" w:rsidRDefault="00C36EF2" w:rsidP="0076073A">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39B90955" w14:textId="77777777" w:rsidR="00C36EF2" w:rsidRPr="00AF6226" w:rsidRDefault="00C36EF2" w:rsidP="0076073A">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0AA7C565" w14:textId="77777777" w:rsidR="00C36EF2" w:rsidRPr="001710F8" w:rsidRDefault="00C36EF2" w:rsidP="0076073A">
            <w:pPr>
              <w:pStyle w:val="TAL"/>
              <w:rPr>
                <w:rFonts w:cs="Arial"/>
                <w:szCs w:val="18"/>
              </w:rPr>
            </w:pPr>
          </w:p>
        </w:tc>
      </w:tr>
      <w:tr w:rsidR="00C36EF2" w:rsidRPr="001710F8" w14:paraId="192D4F30"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927A4ED" w14:textId="77777777" w:rsidR="00C36EF2" w:rsidRPr="00AF6226" w:rsidRDefault="00C36EF2" w:rsidP="0076073A">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10EEE9C6" w14:textId="77777777" w:rsidR="00C36EF2" w:rsidRPr="00AF6226" w:rsidRDefault="00C36EF2" w:rsidP="0076073A">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388B03F5" w14:textId="77777777" w:rsidR="00C36EF2" w:rsidRPr="00AF6226" w:rsidRDefault="00C36EF2" w:rsidP="0076073A">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48239C3B" w14:textId="77777777" w:rsidR="00C36EF2" w:rsidRPr="001710F8" w:rsidRDefault="00C36EF2" w:rsidP="0076073A">
            <w:pPr>
              <w:pStyle w:val="TAL"/>
              <w:rPr>
                <w:rFonts w:cs="Arial"/>
                <w:szCs w:val="18"/>
              </w:rPr>
            </w:pPr>
          </w:p>
        </w:tc>
      </w:tr>
      <w:tr w:rsidR="00C36EF2" w:rsidRPr="001710F8" w14:paraId="6B9BFE4A"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7A43B069" w14:textId="77777777" w:rsidR="00C36EF2" w:rsidRPr="00AF6226" w:rsidRDefault="00C36EF2" w:rsidP="0076073A">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11D3B365" w14:textId="77777777" w:rsidR="00C36EF2" w:rsidRPr="00AF6226" w:rsidRDefault="00C36EF2" w:rsidP="0076073A">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0195D7ED" w14:textId="77777777" w:rsidR="00C36EF2" w:rsidRPr="00AF6226" w:rsidRDefault="00C36EF2" w:rsidP="0076073A">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6C895558" w14:textId="77777777" w:rsidR="00C36EF2" w:rsidRPr="001710F8" w:rsidRDefault="00C36EF2" w:rsidP="0076073A">
            <w:pPr>
              <w:pStyle w:val="TAL"/>
              <w:rPr>
                <w:rFonts w:cs="Arial"/>
                <w:szCs w:val="18"/>
              </w:rPr>
            </w:pPr>
          </w:p>
        </w:tc>
      </w:tr>
      <w:tr w:rsidR="00C36EF2" w:rsidRPr="001710F8" w14:paraId="336104B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A7742DC" w14:textId="77777777" w:rsidR="00C36EF2" w:rsidRPr="00AF6226" w:rsidRDefault="00C36EF2" w:rsidP="0076073A">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2C4CD401" w14:textId="77777777" w:rsidR="00C36EF2" w:rsidRPr="00AF6226" w:rsidRDefault="00C36EF2" w:rsidP="0076073A">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1A6DFB4A" w14:textId="77777777" w:rsidR="00C36EF2" w:rsidRPr="00AF6226" w:rsidRDefault="00C36EF2" w:rsidP="0076073A">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84DFFF5" w14:textId="77777777" w:rsidR="00C36EF2" w:rsidRPr="001710F8" w:rsidRDefault="00C36EF2" w:rsidP="0076073A">
            <w:pPr>
              <w:pStyle w:val="TAL"/>
              <w:rPr>
                <w:rFonts w:cs="Arial"/>
                <w:szCs w:val="18"/>
              </w:rPr>
            </w:pPr>
          </w:p>
        </w:tc>
      </w:tr>
      <w:tr w:rsidR="00C36EF2" w:rsidRPr="001710F8" w14:paraId="01F92FD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BFEA87D" w14:textId="77777777" w:rsidR="00C36EF2" w:rsidRPr="00AF6226" w:rsidRDefault="00C36EF2" w:rsidP="0076073A">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63928C3D" w14:textId="77777777" w:rsidR="00C36EF2" w:rsidRPr="00AF6226" w:rsidRDefault="00C36EF2" w:rsidP="0076073A">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081AEF48" w14:textId="77777777" w:rsidR="00C36EF2" w:rsidRPr="00AF6226" w:rsidRDefault="00C36EF2" w:rsidP="0076073A">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0C5A5EF2" w14:textId="77777777" w:rsidR="00C36EF2" w:rsidRPr="001710F8" w:rsidRDefault="00C36EF2" w:rsidP="0076073A">
            <w:pPr>
              <w:pStyle w:val="TAL"/>
              <w:rPr>
                <w:rFonts w:cs="Arial"/>
                <w:szCs w:val="18"/>
              </w:rPr>
            </w:pPr>
          </w:p>
        </w:tc>
      </w:tr>
      <w:tr w:rsidR="00C36EF2" w:rsidRPr="001710F8" w14:paraId="513EE200"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FAC772F" w14:textId="77777777" w:rsidR="00C36EF2" w:rsidRPr="00AF6226" w:rsidRDefault="00C36EF2" w:rsidP="0076073A">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2665357F" w14:textId="77777777" w:rsidR="00C36EF2" w:rsidRPr="00AF6226" w:rsidRDefault="00C36EF2" w:rsidP="0076073A">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13C21771" w14:textId="77777777" w:rsidR="00C36EF2" w:rsidRPr="00AF6226" w:rsidRDefault="00C36EF2" w:rsidP="0076073A">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1809F669" w14:textId="77777777" w:rsidR="00C36EF2" w:rsidRPr="001710F8" w:rsidRDefault="00C36EF2" w:rsidP="0076073A">
            <w:pPr>
              <w:pStyle w:val="TAL"/>
              <w:rPr>
                <w:rFonts w:cs="Arial"/>
                <w:szCs w:val="18"/>
              </w:rPr>
            </w:pPr>
          </w:p>
        </w:tc>
      </w:tr>
      <w:tr w:rsidR="00C36EF2" w:rsidRPr="001710F8" w14:paraId="2F8095A6"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7470FB41" w14:textId="77777777" w:rsidR="00C36EF2" w:rsidRDefault="00C36EF2" w:rsidP="0076073A">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2D63E3FA" w14:textId="77777777" w:rsidR="00C36EF2" w:rsidRDefault="00C36EF2" w:rsidP="0076073A">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6C2DAEEE" w14:textId="77777777" w:rsidR="00C36EF2" w:rsidRDefault="00C36EF2" w:rsidP="0076073A">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2F9CDABF" w14:textId="77777777" w:rsidR="00C36EF2" w:rsidRPr="001710F8" w:rsidRDefault="00C36EF2" w:rsidP="0076073A">
            <w:pPr>
              <w:pStyle w:val="TAL"/>
              <w:rPr>
                <w:rFonts w:cs="Arial"/>
                <w:szCs w:val="18"/>
              </w:rPr>
            </w:pPr>
          </w:p>
        </w:tc>
      </w:tr>
      <w:tr w:rsidR="00C36EF2" w:rsidRPr="001710F8" w14:paraId="6BE3167B" w14:textId="77777777" w:rsidTr="0076073A">
        <w:trPr>
          <w:jc w:val="center"/>
          <w:ins w:id="186" w:author="Gonzalo Hernandez Haro" w:date="2024-09-30T12:18:00Z"/>
        </w:trPr>
        <w:tc>
          <w:tcPr>
            <w:tcW w:w="2788" w:type="dxa"/>
            <w:tcBorders>
              <w:top w:val="single" w:sz="4" w:space="0" w:color="auto"/>
              <w:left w:val="single" w:sz="4" w:space="0" w:color="auto"/>
              <w:bottom w:val="single" w:sz="4" w:space="0" w:color="auto"/>
              <w:right w:val="single" w:sz="4" w:space="0" w:color="auto"/>
            </w:tcBorders>
          </w:tcPr>
          <w:p w14:paraId="72F9C6FC" w14:textId="77777777" w:rsidR="00C36EF2" w:rsidRDefault="00C36EF2" w:rsidP="0076073A">
            <w:pPr>
              <w:pStyle w:val="TAL"/>
              <w:rPr>
                <w:ins w:id="187" w:author="Gonzalo Hernandez Haro" w:date="2024-09-30T12:18:00Z"/>
                <w:lang w:eastAsia="zh-CN"/>
              </w:rPr>
            </w:pPr>
            <w:proofErr w:type="spellStart"/>
            <w:ins w:id="188" w:author="Gonzalo Hernandez Haro" w:date="2024-09-30T12:18:00Z">
              <w:r>
                <w:rPr>
                  <w:lang w:eastAsia="zh-CN"/>
                </w:rPr>
                <w:t>UeNatMappingInfo</w:t>
              </w:r>
              <w:proofErr w:type="spellEnd"/>
            </w:ins>
          </w:p>
        </w:tc>
        <w:tc>
          <w:tcPr>
            <w:tcW w:w="1386" w:type="dxa"/>
            <w:tcBorders>
              <w:top w:val="single" w:sz="4" w:space="0" w:color="auto"/>
              <w:left w:val="single" w:sz="4" w:space="0" w:color="auto"/>
              <w:bottom w:val="single" w:sz="4" w:space="0" w:color="auto"/>
              <w:right w:val="single" w:sz="4" w:space="0" w:color="auto"/>
            </w:tcBorders>
          </w:tcPr>
          <w:p w14:paraId="7353AEE6" w14:textId="77777777" w:rsidR="00C36EF2" w:rsidRDefault="00C36EF2" w:rsidP="0076073A">
            <w:pPr>
              <w:pStyle w:val="TAL"/>
              <w:rPr>
                <w:ins w:id="189" w:author="Gonzalo Hernandez Haro" w:date="2024-09-30T12:18:00Z"/>
                <w:lang w:eastAsia="zh-CN"/>
              </w:rPr>
            </w:pPr>
            <w:ins w:id="190" w:author="Gonzalo Hernandez Haro" w:date="2024-09-30T12:18:00Z">
              <w:r w:rsidRPr="008D2D81">
                <w:rPr>
                  <w:lang w:eastAsia="zh-CN"/>
                </w:rPr>
                <w:t>6.1.6.</w:t>
              </w:r>
              <w:r>
                <w:rPr>
                  <w:lang w:eastAsia="zh-CN"/>
                </w:rPr>
                <w:t>2</w:t>
              </w:r>
              <w:r w:rsidRPr="008D2D81">
                <w:rPr>
                  <w:lang w:eastAsia="zh-CN"/>
                </w:rPr>
                <w:t>.</w:t>
              </w:r>
              <w:r w:rsidRPr="00237587">
                <w:rPr>
                  <w:highlight w:val="cyan"/>
                  <w:lang w:eastAsia="zh-CN"/>
                </w:rPr>
                <w:t>x</w:t>
              </w:r>
            </w:ins>
          </w:p>
        </w:tc>
        <w:tc>
          <w:tcPr>
            <w:tcW w:w="3327" w:type="dxa"/>
            <w:tcBorders>
              <w:top w:val="single" w:sz="4" w:space="0" w:color="auto"/>
              <w:left w:val="single" w:sz="4" w:space="0" w:color="auto"/>
              <w:bottom w:val="single" w:sz="4" w:space="0" w:color="auto"/>
              <w:right w:val="single" w:sz="4" w:space="0" w:color="auto"/>
            </w:tcBorders>
          </w:tcPr>
          <w:p w14:paraId="6C69A969" w14:textId="77777777" w:rsidR="00C36EF2" w:rsidRDefault="00C36EF2" w:rsidP="0076073A">
            <w:pPr>
              <w:pStyle w:val="TAL"/>
              <w:rPr>
                <w:ins w:id="191" w:author="Gonzalo Hernandez Haro" w:date="2024-09-30T12:18:00Z"/>
                <w:rFonts w:cs="Arial"/>
                <w:szCs w:val="18"/>
                <w:lang w:eastAsia="zh-CN"/>
              </w:rPr>
            </w:pPr>
            <w:ins w:id="192" w:author="Gonzalo Hernandez Haro" w:date="2024-09-30T12:18:00Z">
              <w:r>
                <w:rPr>
                  <w:lang w:eastAsia="zh-CN"/>
                </w:rPr>
                <w:t>UE NAT Mapping Information</w:t>
              </w:r>
            </w:ins>
          </w:p>
        </w:tc>
        <w:tc>
          <w:tcPr>
            <w:tcW w:w="1923" w:type="dxa"/>
            <w:tcBorders>
              <w:top w:val="single" w:sz="4" w:space="0" w:color="auto"/>
              <w:left w:val="single" w:sz="4" w:space="0" w:color="auto"/>
              <w:bottom w:val="single" w:sz="4" w:space="0" w:color="auto"/>
              <w:right w:val="single" w:sz="4" w:space="0" w:color="auto"/>
            </w:tcBorders>
          </w:tcPr>
          <w:p w14:paraId="2C9504BA" w14:textId="77777777" w:rsidR="00C36EF2" w:rsidRPr="001710F8" w:rsidRDefault="00C36EF2" w:rsidP="0076073A">
            <w:pPr>
              <w:pStyle w:val="TAL"/>
              <w:rPr>
                <w:ins w:id="193" w:author="Gonzalo Hernandez Haro" w:date="2024-09-30T12:18:00Z"/>
                <w:rFonts w:cs="Arial"/>
                <w:szCs w:val="18"/>
              </w:rPr>
            </w:pPr>
          </w:p>
        </w:tc>
      </w:tr>
      <w:tr w:rsidR="00C36EF2" w:rsidRPr="001710F8" w14:paraId="139A9A2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01E24E65" w14:textId="77777777" w:rsidR="00C36EF2" w:rsidRPr="001710F8" w:rsidRDefault="00C36EF2" w:rsidP="0076073A">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61E626C5" w14:textId="77777777" w:rsidR="00C36EF2" w:rsidRPr="001710F8" w:rsidRDefault="00C36EF2" w:rsidP="0076073A">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556A489B" w14:textId="77777777" w:rsidR="00C36EF2" w:rsidRPr="001710F8" w:rsidRDefault="00C36EF2" w:rsidP="0076073A">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69704882" w14:textId="77777777" w:rsidR="00C36EF2" w:rsidRPr="001710F8" w:rsidRDefault="00C36EF2" w:rsidP="0076073A">
            <w:pPr>
              <w:pStyle w:val="TAL"/>
              <w:rPr>
                <w:rFonts w:cs="Arial"/>
                <w:szCs w:val="18"/>
              </w:rPr>
            </w:pPr>
          </w:p>
        </w:tc>
      </w:tr>
      <w:tr w:rsidR="00C36EF2" w:rsidRPr="009828E6" w14:paraId="04C5A172"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D1814AC" w14:textId="77777777" w:rsidR="00C36EF2" w:rsidRDefault="00C36EF2" w:rsidP="0076073A">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0FDDC9CD"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4A93839B" w14:textId="77777777" w:rsidR="00C36EF2" w:rsidRPr="009828E6" w:rsidRDefault="00C36EF2" w:rsidP="0076073A">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182CABC0" w14:textId="77777777" w:rsidR="00C36EF2" w:rsidRPr="00CF347B" w:rsidRDefault="00C36EF2" w:rsidP="0076073A">
            <w:pPr>
              <w:pStyle w:val="TAL"/>
              <w:rPr>
                <w:lang w:eastAsia="zh-CN"/>
              </w:rPr>
            </w:pPr>
          </w:p>
        </w:tc>
      </w:tr>
      <w:tr w:rsidR="00C36EF2" w:rsidRPr="009828E6" w14:paraId="5EA2A031"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CCF4AD6" w14:textId="77777777" w:rsidR="00C36EF2" w:rsidRDefault="00C36EF2" w:rsidP="0076073A">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2776C4F7"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126F0DAD" w14:textId="77777777" w:rsidR="00C36EF2" w:rsidRPr="009828E6" w:rsidRDefault="00C36EF2" w:rsidP="0076073A">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496C6670" w14:textId="77777777" w:rsidR="00C36EF2" w:rsidRPr="00CF347B" w:rsidRDefault="00C36EF2" w:rsidP="0076073A">
            <w:pPr>
              <w:pStyle w:val="TAL"/>
              <w:rPr>
                <w:lang w:eastAsia="zh-CN"/>
              </w:rPr>
            </w:pPr>
          </w:p>
        </w:tc>
      </w:tr>
      <w:tr w:rsidR="00C36EF2" w:rsidRPr="009828E6" w14:paraId="0F498C62"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FE858E9" w14:textId="77777777" w:rsidR="00C36EF2" w:rsidRDefault="00C36EF2" w:rsidP="0076073A">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FA7A5B5"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4D8CDA09" w14:textId="77777777" w:rsidR="00C36EF2" w:rsidRPr="009828E6" w:rsidRDefault="00C36EF2" w:rsidP="0076073A">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2F955779" w14:textId="77777777" w:rsidR="00C36EF2" w:rsidRPr="00CF347B" w:rsidRDefault="00C36EF2" w:rsidP="0076073A">
            <w:pPr>
              <w:pStyle w:val="TAL"/>
              <w:rPr>
                <w:lang w:eastAsia="zh-CN"/>
              </w:rPr>
            </w:pPr>
          </w:p>
        </w:tc>
      </w:tr>
      <w:tr w:rsidR="00C36EF2" w:rsidRPr="009828E6" w14:paraId="0A5C0BDF"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39B53C3" w14:textId="77777777" w:rsidR="00C36EF2" w:rsidRPr="00CF347B" w:rsidRDefault="00C36EF2" w:rsidP="0076073A">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48E9103E" w14:textId="77777777" w:rsidR="00C36EF2" w:rsidRPr="003B2883" w:rsidRDefault="00C36EF2" w:rsidP="0076073A">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0210167" w14:textId="77777777" w:rsidR="00C36EF2" w:rsidRPr="00CF347B" w:rsidRDefault="00C36EF2" w:rsidP="0076073A">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7D3F8EF3" w14:textId="77777777" w:rsidR="00C36EF2" w:rsidRPr="00CF347B" w:rsidRDefault="00C36EF2" w:rsidP="0076073A">
            <w:pPr>
              <w:pStyle w:val="TAL"/>
              <w:rPr>
                <w:lang w:eastAsia="zh-CN"/>
              </w:rPr>
            </w:pPr>
          </w:p>
        </w:tc>
      </w:tr>
      <w:tr w:rsidR="00C36EF2" w:rsidRPr="009828E6" w14:paraId="16D54C0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08402CC7" w14:textId="77777777" w:rsidR="00C36EF2" w:rsidRPr="008D2D81" w:rsidRDefault="00C36EF2" w:rsidP="0076073A">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21027BB4" w14:textId="77777777" w:rsidR="00C36EF2" w:rsidRPr="008D2D81" w:rsidRDefault="00C36EF2" w:rsidP="0076073A">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77505EB6" w14:textId="77777777" w:rsidR="00C36EF2" w:rsidRDefault="00C36EF2" w:rsidP="0076073A">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614E6067" w14:textId="77777777" w:rsidR="00C36EF2" w:rsidRPr="00CF347B" w:rsidRDefault="00C36EF2" w:rsidP="0076073A">
            <w:pPr>
              <w:pStyle w:val="TAL"/>
              <w:rPr>
                <w:lang w:eastAsia="zh-CN"/>
              </w:rPr>
            </w:pPr>
          </w:p>
        </w:tc>
      </w:tr>
    </w:tbl>
    <w:p w14:paraId="350FF75C" w14:textId="77777777" w:rsidR="00C36EF2" w:rsidRDefault="00C36EF2" w:rsidP="00C36EF2"/>
    <w:p w14:paraId="40915A24" w14:textId="77777777" w:rsidR="00C36EF2" w:rsidRDefault="00C36EF2" w:rsidP="00C36EF2">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233BE920" w14:textId="77777777" w:rsidR="00C36EF2" w:rsidRPr="009C4D60" w:rsidRDefault="00C36EF2" w:rsidP="00C36EF2">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36EF2" w:rsidRPr="001710F8" w14:paraId="01F5644C"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4C6B467E" w14:textId="77777777" w:rsidR="00C36EF2" w:rsidRPr="001710F8" w:rsidRDefault="00C36EF2" w:rsidP="0076073A">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A7C2FC2" w14:textId="77777777" w:rsidR="00C36EF2" w:rsidRPr="001710F8" w:rsidRDefault="00C36EF2" w:rsidP="0076073A">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1940F31B" w14:textId="77777777" w:rsidR="00C36EF2" w:rsidRPr="001710F8" w:rsidRDefault="00C36EF2" w:rsidP="0076073A">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6BBB0D2D" w14:textId="77777777" w:rsidR="00C36EF2" w:rsidRPr="001710F8" w:rsidRDefault="00C36EF2" w:rsidP="0076073A">
            <w:pPr>
              <w:pStyle w:val="TAH"/>
            </w:pPr>
            <w:r w:rsidRPr="001710F8">
              <w:t>Applicability</w:t>
            </w:r>
          </w:p>
        </w:tc>
      </w:tr>
      <w:tr w:rsidR="00C36EF2" w:rsidRPr="001710F8" w14:paraId="1D46AEC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E156F48" w14:textId="77777777" w:rsidR="00C36EF2" w:rsidRPr="001710F8" w:rsidRDefault="00C36EF2" w:rsidP="0076073A">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5AF56C"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7862007" w14:textId="77777777" w:rsidR="00C36EF2" w:rsidRPr="001710F8" w:rsidRDefault="00C36EF2" w:rsidP="0076073A">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F8786AE" w14:textId="77777777" w:rsidR="00C36EF2" w:rsidRPr="001710F8" w:rsidRDefault="00C36EF2" w:rsidP="0076073A">
            <w:pPr>
              <w:pStyle w:val="TAL"/>
              <w:rPr>
                <w:rFonts w:cs="Arial"/>
                <w:szCs w:val="18"/>
              </w:rPr>
            </w:pPr>
          </w:p>
        </w:tc>
      </w:tr>
      <w:tr w:rsidR="00C36EF2" w:rsidRPr="001710F8" w14:paraId="627BC86F"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BAB1162" w14:textId="77777777" w:rsidR="00C36EF2" w:rsidRPr="001710F8" w:rsidRDefault="00C36EF2" w:rsidP="0076073A">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CC6AC54"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CCDD02E" w14:textId="77777777" w:rsidR="00C36EF2" w:rsidRPr="001710F8" w:rsidRDefault="00C36EF2" w:rsidP="0076073A">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EB8615B" w14:textId="77777777" w:rsidR="00C36EF2" w:rsidRPr="001710F8" w:rsidRDefault="00C36EF2" w:rsidP="0076073A">
            <w:pPr>
              <w:pStyle w:val="TAL"/>
              <w:rPr>
                <w:rFonts w:cs="Arial"/>
                <w:szCs w:val="18"/>
              </w:rPr>
            </w:pPr>
          </w:p>
        </w:tc>
      </w:tr>
      <w:tr w:rsidR="00C36EF2" w:rsidRPr="001710F8" w14:paraId="043EAADD"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1C52523" w14:textId="77777777" w:rsidR="00C36EF2" w:rsidRPr="001710F8" w:rsidRDefault="00C36EF2" w:rsidP="0076073A">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432E8F40"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3A546D" w14:textId="77777777" w:rsidR="00C36EF2" w:rsidRPr="001710F8" w:rsidRDefault="00C36EF2" w:rsidP="0076073A">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4C5D30F" w14:textId="77777777" w:rsidR="00C36EF2" w:rsidRPr="001710F8" w:rsidRDefault="00C36EF2" w:rsidP="0076073A">
            <w:pPr>
              <w:pStyle w:val="TAL"/>
              <w:rPr>
                <w:rFonts w:cs="Arial"/>
                <w:szCs w:val="18"/>
              </w:rPr>
            </w:pPr>
          </w:p>
        </w:tc>
      </w:tr>
      <w:tr w:rsidR="00C36EF2" w:rsidRPr="001710F8" w14:paraId="68FDFC29"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32D8D8A" w14:textId="77777777" w:rsidR="00C36EF2" w:rsidRPr="001710F8" w:rsidRDefault="00C36EF2" w:rsidP="0076073A">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59BDC3F"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75D3321" w14:textId="77777777" w:rsidR="00C36EF2" w:rsidRPr="001710F8" w:rsidRDefault="00C36EF2" w:rsidP="0076073A">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D7F5574" w14:textId="77777777" w:rsidR="00C36EF2" w:rsidRPr="001710F8" w:rsidRDefault="00C36EF2" w:rsidP="0076073A">
            <w:pPr>
              <w:pStyle w:val="TAL"/>
              <w:rPr>
                <w:rFonts w:cs="Arial"/>
                <w:szCs w:val="18"/>
              </w:rPr>
            </w:pPr>
          </w:p>
        </w:tc>
      </w:tr>
      <w:tr w:rsidR="00C36EF2" w:rsidRPr="001710F8" w14:paraId="2ACF0E6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2BF937F" w14:textId="77777777" w:rsidR="00C36EF2" w:rsidRPr="001710F8" w:rsidRDefault="00C36EF2" w:rsidP="0076073A">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3A8A70D7"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17ABC3" w14:textId="77777777" w:rsidR="00C36EF2" w:rsidRPr="001710F8" w:rsidRDefault="00C36EF2" w:rsidP="0076073A">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632558DD" w14:textId="77777777" w:rsidR="00C36EF2" w:rsidRPr="001710F8" w:rsidRDefault="00C36EF2" w:rsidP="0076073A">
            <w:pPr>
              <w:pStyle w:val="TAL"/>
              <w:rPr>
                <w:rFonts w:cs="Arial"/>
                <w:szCs w:val="18"/>
              </w:rPr>
            </w:pPr>
          </w:p>
        </w:tc>
      </w:tr>
      <w:tr w:rsidR="00C36EF2" w:rsidRPr="001710F8" w14:paraId="0E6958E9"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6468190C" w14:textId="77777777" w:rsidR="00C36EF2" w:rsidRDefault="00C36EF2" w:rsidP="0076073A">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0895D1D5"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9F7E24" w14:textId="77777777" w:rsidR="00C36EF2" w:rsidRDefault="00C36EF2" w:rsidP="0076073A">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5FB719E5" w14:textId="77777777" w:rsidR="00C36EF2" w:rsidRPr="001710F8" w:rsidRDefault="00C36EF2" w:rsidP="0076073A">
            <w:pPr>
              <w:pStyle w:val="TAL"/>
              <w:rPr>
                <w:rFonts w:cs="Arial"/>
                <w:szCs w:val="18"/>
              </w:rPr>
            </w:pPr>
          </w:p>
        </w:tc>
      </w:tr>
      <w:tr w:rsidR="00C36EF2" w:rsidRPr="001710F8" w14:paraId="60274B3D"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A8499A3" w14:textId="77777777" w:rsidR="00C36EF2" w:rsidRDefault="00C36EF2" w:rsidP="0076073A">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4C070EDB"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D1BF26" w14:textId="77777777" w:rsidR="00C36EF2" w:rsidRDefault="00C36EF2" w:rsidP="0076073A">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1A9EFB9C" w14:textId="77777777" w:rsidR="00C36EF2" w:rsidRPr="001710F8" w:rsidRDefault="00C36EF2" w:rsidP="0076073A">
            <w:pPr>
              <w:pStyle w:val="TAL"/>
              <w:rPr>
                <w:rFonts w:cs="Arial"/>
                <w:szCs w:val="18"/>
              </w:rPr>
            </w:pPr>
          </w:p>
        </w:tc>
      </w:tr>
      <w:tr w:rsidR="00C36EF2" w:rsidRPr="001710F8" w14:paraId="0BFD4115"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E7E4C82" w14:textId="77777777" w:rsidR="00C36EF2" w:rsidRDefault="00C36EF2" w:rsidP="0076073A">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E49FFE7"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7EB113D" w14:textId="77777777" w:rsidR="00C36EF2" w:rsidRDefault="00C36EF2" w:rsidP="0076073A">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0014693" w14:textId="77777777" w:rsidR="00C36EF2" w:rsidRPr="001710F8" w:rsidRDefault="00C36EF2" w:rsidP="0076073A">
            <w:pPr>
              <w:pStyle w:val="TAL"/>
              <w:rPr>
                <w:rFonts w:cs="Arial"/>
                <w:szCs w:val="18"/>
              </w:rPr>
            </w:pPr>
          </w:p>
        </w:tc>
      </w:tr>
      <w:tr w:rsidR="00C36EF2" w:rsidRPr="001710F8" w14:paraId="23B4741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DB687A4" w14:textId="77777777" w:rsidR="00C36EF2" w:rsidRDefault="00C36EF2" w:rsidP="0076073A">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2E7E5D38" w14:textId="77777777" w:rsidR="00C36EF2" w:rsidRDefault="00C36EF2" w:rsidP="0076073A">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0CB017D" w14:textId="77777777" w:rsidR="00C36EF2" w:rsidRDefault="00C36EF2" w:rsidP="0076073A">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4704F193" w14:textId="77777777" w:rsidR="00C36EF2" w:rsidRPr="001710F8" w:rsidRDefault="00C36EF2" w:rsidP="0076073A">
            <w:pPr>
              <w:pStyle w:val="TAL"/>
              <w:rPr>
                <w:rFonts w:cs="Arial"/>
                <w:szCs w:val="18"/>
              </w:rPr>
            </w:pPr>
          </w:p>
        </w:tc>
      </w:tr>
      <w:tr w:rsidR="00C36EF2" w:rsidRPr="001710F8" w14:paraId="27A7EF1B"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CD6481B" w14:textId="77777777" w:rsidR="00C36EF2" w:rsidRDefault="00C36EF2" w:rsidP="0076073A">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3992507"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2E42A0" w14:textId="77777777" w:rsidR="00C36EF2" w:rsidRDefault="00C36EF2" w:rsidP="0076073A">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ABEE019" w14:textId="77777777" w:rsidR="00C36EF2" w:rsidRPr="001710F8" w:rsidRDefault="00C36EF2" w:rsidP="0076073A">
            <w:pPr>
              <w:pStyle w:val="TAL"/>
              <w:rPr>
                <w:rFonts w:cs="Arial"/>
                <w:szCs w:val="18"/>
              </w:rPr>
            </w:pPr>
          </w:p>
        </w:tc>
      </w:tr>
      <w:tr w:rsidR="00C36EF2" w:rsidRPr="001710F8" w14:paraId="5B4B4E8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08CB858" w14:textId="77777777" w:rsidR="00C36EF2" w:rsidRDefault="00C36EF2" w:rsidP="0076073A">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61890A7E"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1646DCC" w14:textId="77777777" w:rsidR="00C36EF2" w:rsidRDefault="00C36EF2" w:rsidP="0076073A">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64D505C5" w14:textId="77777777" w:rsidR="00C36EF2" w:rsidRPr="001710F8" w:rsidRDefault="00C36EF2" w:rsidP="0076073A">
            <w:pPr>
              <w:pStyle w:val="TAL"/>
              <w:rPr>
                <w:rFonts w:cs="Arial"/>
                <w:szCs w:val="18"/>
              </w:rPr>
            </w:pPr>
          </w:p>
        </w:tc>
      </w:tr>
      <w:tr w:rsidR="00C36EF2" w:rsidRPr="001710F8" w14:paraId="070F9F9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3106376" w14:textId="77777777" w:rsidR="00C36EF2" w:rsidRDefault="00C36EF2" w:rsidP="0076073A">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56C49E93"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0045F38" w14:textId="77777777" w:rsidR="00C36EF2" w:rsidRDefault="00C36EF2" w:rsidP="0076073A">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2C5BDCF" w14:textId="77777777" w:rsidR="00C36EF2" w:rsidRPr="001710F8" w:rsidRDefault="00C36EF2" w:rsidP="0076073A">
            <w:pPr>
              <w:pStyle w:val="TAL"/>
              <w:rPr>
                <w:rFonts w:cs="Arial"/>
                <w:szCs w:val="18"/>
              </w:rPr>
            </w:pPr>
          </w:p>
        </w:tc>
      </w:tr>
      <w:tr w:rsidR="00C36EF2" w:rsidRPr="001710F8" w14:paraId="0B24B8C7"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D6950B1" w14:textId="77777777" w:rsidR="00C36EF2" w:rsidRDefault="00C36EF2" w:rsidP="0076073A">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C49A065"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F9B138A" w14:textId="77777777" w:rsidR="00C36EF2" w:rsidRDefault="00C36EF2" w:rsidP="0076073A">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3B496E99" w14:textId="77777777" w:rsidR="00C36EF2" w:rsidRPr="001710F8" w:rsidRDefault="00C36EF2" w:rsidP="0076073A">
            <w:pPr>
              <w:pStyle w:val="TAL"/>
              <w:rPr>
                <w:rFonts w:cs="Arial"/>
                <w:szCs w:val="18"/>
              </w:rPr>
            </w:pPr>
          </w:p>
        </w:tc>
      </w:tr>
      <w:tr w:rsidR="00C36EF2" w:rsidRPr="001710F8" w14:paraId="4C242D88"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1AD171ED" w14:textId="77777777" w:rsidR="00C36EF2" w:rsidRDefault="00C36EF2" w:rsidP="0076073A">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00C5D72" w14:textId="77777777" w:rsidR="00C36EF2"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569E224"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6A153F24" w14:textId="77777777" w:rsidR="00C36EF2" w:rsidRPr="001710F8" w:rsidRDefault="00C36EF2" w:rsidP="0076073A">
            <w:pPr>
              <w:pStyle w:val="TAL"/>
              <w:rPr>
                <w:rFonts w:cs="Arial"/>
                <w:szCs w:val="18"/>
              </w:rPr>
            </w:pPr>
          </w:p>
        </w:tc>
      </w:tr>
      <w:tr w:rsidR="00C36EF2" w:rsidRPr="001710F8" w14:paraId="725F51EE"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22F39200" w14:textId="77777777" w:rsidR="00C36EF2" w:rsidRDefault="00C36EF2" w:rsidP="0076073A">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7534CA6F"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5470C9F" w14:textId="77777777" w:rsidR="00C36EF2" w:rsidRDefault="00C36EF2" w:rsidP="0076073A">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1BBF2D3" w14:textId="77777777" w:rsidR="00C36EF2" w:rsidRPr="001710F8" w:rsidRDefault="00C36EF2" w:rsidP="0076073A">
            <w:pPr>
              <w:pStyle w:val="TAL"/>
              <w:rPr>
                <w:rFonts w:cs="Arial"/>
                <w:szCs w:val="18"/>
              </w:rPr>
            </w:pPr>
          </w:p>
        </w:tc>
      </w:tr>
      <w:tr w:rsidR="00C36EF2" w:rsidRPr="001710F8" w14:paraId="3EA73988"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DD70A07" w14:textId="77777777" w:rsidR="00C36EF2" w:rsidRDefault="00C36EF2" w:rsidP="0076073A">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4DA87E0B"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3F83B1F" w14:textId="77777777" w:rsidR="00C36EF2" w:rsidRDefault="00C36EF2" w:rsidP="0076073A">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7500E6E8" w14:textId="77777777" w:rsidR="00C36EF2" w:rsidRPr="001710F8" w:rsidRDefault="00C36EF2" w:rsidP="0076073A">
            <w:pPr>
              <w:pStyle w:val="TAL"/>
              <w:rPr>
                <w:rFonts w:cs="Arial"/>
                <w:szCs w:val="18"/>
              </w:rPr>
            </w:pPr>
          </w:p>
        </w:tc>
      </w:tr>
      <w:tr w:rsidR="00C36EF2" w:rsidRPr="001710F8" w14:paraId="2B5B08B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056FBEF" w14:textId="77777777" w:rsidR="00C36EF2" w:rsidRDefault="00C36EF2" w:rsidP="0076073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40BDE63"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65F3849"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DFF0477" w14:textId="77777777" w:rsidR="00C36EF2" w:rsidRPr="001710F8" w:rsidRDefault="00C36EF2" w:rsidP="0076073A">
            <w:pPr>
              <w:pStyle w:val="TAL"/>
              <w:rPr>
                <w:rFonts w:cs="Arial"/>
                <w:szCs w:val="18"/>
              </w:rPr>
            </w:pPr>
          </w:p>
        </w:tc>
      </w:tr>
      <w:tr w:rsidR="00C36EF2" w:rsidRPr="001710F8" w14:paraId="4A1CA59A"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E6968BB" w14:textId="77777777" w:rsidR="00C36EF2" w:rsidRDefault="00C36EF2" w:rsidP="0076073A">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0CE3C67F"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942B395" w14:textId="77777777" w:rsidR="00C36EF2" w:rsidRDefault="00C36EF2" w:rsidP="0076073A">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EF00C82" w14:textId="77777777" w:rsidR="00C36EF2" w:rsidRPr="001710F8" w:rsidRDefault="00C36EF2" w:rsidP="0076073A">
            <w:pPr>
              <w:pStyle w:val="TAL"/>
              <w:rPr>
                <w:rFonts w:cs="Arial"/>
                <w:szCs w:val="18"/>
              </w:rPr>
            </w:pPr>
          </w:p>
        </w:tc>
      </w:tr>
      <w:tr w:rsidR="00C36EF2" w:rsidRPr="001710F8" w14:paraId="71646134"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809DEA2" w14:textId="77777777" w:rsidR="00C36EF2" w:rsidRDefault="00C36EF2" w:rsidP="0076073A">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3DAED6F3"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7909E8"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797DFD1E" w14:textId="77777777" w:rsidR="00C36EF2" w:rsidRPr="001710F8" w:rsidRDefault="00C36EF2" w:rsidP="0076073A">
            <w:pPr>
              <w:pStyle w:val="TAL"/>
              <w:rPr>
                <w:rFonts w:cs="Arial"/>
                <w:szCs w:val="18"/>
              </w:rPr>
            </w:pPr>
          </w:p>
        </w:tc>
      </w:tr>
      <w:tr w:rsidR="00C36EF2" w:rsidRPr="001710F8" w14:paraId="749C8940"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2F20B17" w14:textId="77777777" w:rsidR="00C36EF2" w:rsidRDefault="00C36EF2" w:rsidP="0076073A">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AA04D4C"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C20B37"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9351612" w14:textId="77777777" w:rsidR="00C36EF2" w:rsidRPr="001710F8" w:rsidRDefault="00C36EF2" w:rsidP="0076073A">
            <w:pPr>
              <w:pStyle w:val="TAL"/>
              <w:rPr>
                <w:rFonts w:cs="Arial"/>
                <w:szCs w:val="18"/>
              </w:rPr>
            </w:pPr>
          </w:p>
        </w:tc>
      </w:tr>
      <w:tr w:rsidR="00C36EF2" w:rsidRPr="001710F8" w14:paraId="3C23B16A"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44A5EDA" w14:textId="77777777" w:rsidR="00C36EF2" w:rsidRDefault="00C36EF2" w:rsidP="0076073A">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4259BC0"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1D4E453"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6F481A3E" w14:textId="77777777" w:rsidR="00C36EF2" w:rsidRPr="001710F8" w:rsidRDefault="00C36EF2" w:rsidP="0076073A">
            <w:pPr>
              <w:pStyle w:val="TAL"/>
              <w:rPr>
                <w:rFonts w:cs="Arial"/>
                <w:szCs w:val="18"/>
              </w:rPr>
            </w:pPr>
          </w:p>
        </w:tc>
      </w:tr>
      <w:tr w:rsidR="00C36EF2" w:rsidRPr="001710F8" w14:paraId="1524CE55"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059F0C5" w14:textId="77777777" w:rsidR="00C36EF2" w:rsidRDefault="00C36EF2" w:rsidP="0076073A">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576976C"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19BEC9E"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15D12FD5" w14:textId="77777777" w:rsidR="00C36EF2" w:rsidRPr="001710F8" w:rsidRDefault="00C36EF2" w:rsidP="0076073A">
            <w:pPr>
              <w:pStyle w:val="TAL"/>
              <w:rPr>
                <w:rFonts w:cs="Arial"/>
                <w:szCs w:val="18"/>
              </w:rPr>
            </w:pPr>
          </w:p>
        </w:tc>
      </w:tr>
      <w:tr w:rsidR="00C36EF2" w:rsidRPr="001710F8" w14:paraId="5896C13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00C3F16" w14:textId="77777777" w:rsidR="00C36EF2" w:rsidRDefault="00C36EF2" w:rsidP="0076073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0DD0F47"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B9FD9EE"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E784FB6" w14:textId="77777777" w:rsidR="00C36EF2" w:rsidRPr="001710F8" w:rsidRDefault="00C36EF2" w:rsidP="0076073A">
            <w:pPr>
              <w:pStyle w:val="TAL"/>
              <w:rPr>
                <w:rFonts w:cs="Arial"/>
                <w:szCs w:val="18"/>
              </w:rPr>
            </w:pPr>
          </w:p>
        </w:tc>
      </w:tr>
      <w:tr w:rsidR="00C36EF2" w:rsidRPr="001710F8" w14:paraId="34C33CFF"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2A7E9154" w14:textId="77777777" w:rsidR="00C36EF2" w:rsidRDefault="00C36EF2" w:rsidP="0076073A">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49A0826"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4378255" w14:textId="77777777" w:rsidR="00C36EF2" w:rsidRDefault="00C36EF2" w:rsidP="0076073A">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508FB944" w14:textId="77777777" w:rsidR="00C36EF2" w:rsidRPr="001710F8" w:rsidRDefault="00C36EF2" w:rsidP="0076073A">
            <w:pPr>
              <w:pStyle w:val="TAL"/>
              <w:rPr>
                <w:rFonts w:cs="Arial"/>
                <w:szCs w:val="18"/>
              </w:rPr>
            </w:pPr>
          </w:p>
        </w:tc>
      </w:tr>
      <w:tr w:rsidR="00C36EF2" w:rsidRPr="001710F8" w14:paraId="76ACF9DE"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107CD91" w14:textId="77777777" w:rsidR="00C36EF2" w:rsidRDefault="00C36EF2" w:rsidP="0076073A">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6365FFBA" w14:textId="77777777" w:rsidR="00C36EF2" w:rsidRPr="00690A26"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B106A6B" w14:textId="77777777" w:rsidR="00C36EF2" w:rsidRDefault="00C36EF2" w:rsidP="0076073A">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FCF81A2" w14:textId="77777777" w:rsidR="00C36EF2" w:rsidRPr="001710F8" w:rsidRDefault="00C36EF2" w:rsidP="0076073A">
            <w:pPr>
              <w:pStyle w:val="TAL"/>
              <w:rPr>
                <w:rFonts w:cs="Arial"/>
                <w:szCs w:val="18"/>
              </w:rPr>
            </w:pPr>
          </w:p>
        </w:tc>
      </w:tr>
      <w:tr w:rsidR="00C36EF2" w:rsidRPr="001710F8" w14:paraId="3C11899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64FAA791" w14:textId="77777777" w:rsidR="00C36EF2" w:rsidRDefault="00C36EF2" w:rsidP="0076073A">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EFB517E" w14:textId="77777777" w:rsidR="00C36EF2" w:rsidRPr="00690A26"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A725D97" w14:textId="77777777" w:rsidR="00C36EF2" w:rsidRDefault="00C36EF2" w:rsidP="0076073A">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607D256C" w14:textId="77777777" w:rsidR="00C36EF2" w:rsidRPr="001710F8" w:rsidRDefault="00C36EF2" w:rsidP="0076073A">
            <w:pPr>
              <w:pStyle w:val="TAL"/>
              <w:rPr>
                <w:rFonts w:cs="Arial"/>
                <w:szCs w:val="18"/>
              </w:rPr>
            </w:pPr>
          </w:p>
        </w:tc>
      </w:tr>
      <w:tr w:rsidR="00C36EF2" w:rsidRPr="007E7A99" w14:paraId="25CA063B"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7D801CF" w14:textId="77777777" w:rsidR="00C36EF2" w:rsidRPr="003107D3" w:rsidRDefault="00C36EF2" w:rsidP="0076073A">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4CA0C2A" w14:textId="77777777" w:rsidR="00C36EF2"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6414FF1" w14:textId="77777777" w:rsidR="00C36EF2" w:rsidRPr="007E7A99" w:rsidRDefault="00C36EF2" w:rsidP="0076073A">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22A4C298" w14:textId="77777777" w:rsidR="00C36EF2" w:rsidRPr="007E7A99" w:rsidRDefault="00C36EF2" w:rsidP="0076073A">
            <w:pPr>
              <w:pStyle w:val="TAL"/>
            </w:pPr>
          </w:p>
        </w:tc>
      </w:tr>
      <w:tr w:rsidR="00C36EF2" w:rsidRPr="001710F8" w14:paraId="59811DA4"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25DC413" w14:textId="77777777" w:rsidR="00C36EF2" w:rsidRPr="003107D3" w:rsidRDefault="00C36EF2" w:rsidP="0076073A">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237E10B" w14:textId="77777777" w:rsidR="00C36EF2" w:rsidRDefault="00C36EF2" w:rsidP="0076073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4C16286" w14:textId="77777777" w:rsidR="00C36EF2" w:rsidRDefault="00C36EF2" w:rsidP="0076073A">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9ED8E83" w14:textId="77777777" w:rsidR="00C36EF2" w:rsidRPr="001710F8" w:rsidRDefault="00C36EF2" w:rsidP="0076073A">
            <w:pPr>
              <w:pStyle w:val="TAL"/>
              <w:rPr>
                <w:rFonts w:cs="Arial"/>
                <w:szCs w:val="18"/>
              </w:rPr>
            </w:pPr>
          </w:p>
        </w:tc>
      </w:tr>
      <w:tr w:rsidR="00C36EF2" w:rsidRPr="001710F8" w14:paraId="62867997"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95B058D" w14:textId="77777777" w:rsidR="00C36EF2" w:rsidRDefault="00C36EF2" w:rsidP="0076073A">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3F0DE6B" w14:textId="77777777" w:rsidR="00C36EF2" w:rsidRPr="00B06F7A" w:rsidRDefault="00C36EF2" w:rsidP="0076073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A9193CE" w14:textId="77777777" w:rsidR="00C36EF2" w:rsidRDefault="00C36EF2" w:rsidP="0076073A">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0DDFECA7" w14:textId="77777777" w:rsidR="00C36EF2" w:rsidRPr="001710F8" w:rsidRDefault="00C36EF2" w:rsidP="0076073A">
            <w:pPr>
              <w:pStyle w:val="TAL"/>
              <w:rPr>
                <w:rFonts w:cs="Arial"/>
                <w:szCs w:val="18"/>
              </w:rPr>
            </w:pPr>
          </w:p>
        </w:tc>
      </w:tr>
      <w:tr w:rsidR="00C36EF2" w:rsidRPr="001710F8" w14:paraId="072086F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BF3752A" w14:textId="77777777" w:rsidR="00C36EF2" w:rsidRDefault="00C36EF2" w:rsidP="0076073A">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25E2A7E6" w14:textId="77777777" w:rsidR="00C36EF2" w:rsidRPr="00B06F7A"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34FDBA7" w14:textId="77777777" w:rsidR="00C36EF2" w:rsidRDefault="00C36EF2" w:rsidP="0076073A">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9AA58E1" w14:textId="77777777" w:rsidR="00C36EF2" w:rsidRPr="001710F8" w:rsidRDefault="00C36EF2" w:rsidP="0076073A">
            <w:pPr>
              <w:pStyle w:val="TAL"/>
              <w:rPr>
                <w:rFonts w:cs="Arial"/>
                <w:szCs w:val="18"/>
              </w:rPr>
            </w:pPr>
          </w:p>
        </w:tc>
      </w:tr>
      <w:tr w:rsidR="00C36EF2" w:rsidRPr="001710F8" w14:paraId="7F032393"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5E63FF9" w14:textId="77777777" w:rsidR="00C36EF2" w:rsidRDefault="00C36EF2" w:rsidP="0076073A">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6D30D433" w14:textId="77777777" w:rsidR="00C36EF2" w:rsidRPr="00B06F7A"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54990D5" w14:textId="77777777" w:rsidR="00C36EF2" w:rsidRDefault="00C36EF2" w:rsidP="0076073A">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7245E8DC" w14:textId="77777777" w:rsidR="00C36EF2" w:rsidRPr="001710F8" w:rsidRDefault="00C36EF2" w:rsidP="0076073A">
            <w:pPr>
              <w:pStyle w:val="TAL"/>
              <w:rPr>
                <w:rFonts w:cs="Arial"/>
                <w:szCs w:val="18"/>
              </w:rPr>
            </w:pPr>
          </w:p>
        </w:tc>
      </w:tr>
      <w:tr w:rsidR="00C36EF2" w:rsidRPr="001710F8" w14:paraId="5C923E37" w14:textId="77777777" w:rsidTr="0076073A">
        <w:trPr>
          <w:jc w:val="center"/>
          <w:ins w:id="194" w:author="Gonzalo Hernandez Haro" w:date="2024-09-30T12:18:00Z"/>
        </w:trPr>
        <w:tc>
          <w:tcPr>
            <w:tcW w:w="2488" w:type="dxa"/>
            <w:tcBorders>
              <w:top w:val="single" w:sz="4" w:space="0" w:color="auto"/>
              <w:left w:val="single" w:sz="4" w:space="0" w:color="auto"/>
              <w:bottom w:val="single" w:sz="4" w:space="0" w:color="auto"/>
              <w:right w:val="single" w:sz="4" w:space="0" w:color="auto"/>
            </w:tcBorders>
          </w:tcPr>
          <w:p w14:paraId="3678AEB9" w14:textId="77777777" w:rsidR="00C36EF2" w:rsidRDefault="00C36EF2" w:rsidP="0076073A">
            <w:pPr>
              <w:pStyle w:val="TAL"/>
              <w:rPr>
                <w:ins w:id="195" w:author="Gonzalo Hernandez Haro" w:date="2024-09-30T12:18:00Z"/>
              </w:rPr>
            </w:pPr>
            <w:proofErr w:type="spellStart"/>
            <w:ins w:id="196" w:author="Gonzalo Hernandez Haro" w:date="2024-09-30T12:19:00Z">
              <w:r>
                <w:t>TransportProtocol</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ED3AD79" w14:textId="77777777" w:rsidR="00C36EF2" w:rsidRPr="003B2883" w:rsidRDefault="00C36EF2" w:rsidP="0076073A">
            <w:pPr>
              <w:pStyle w:val="TAL"/>
              <w:rPr>
                <w:ins w:id="197" w:author="Gonzalo Hernandez Haro" w:date="2024-09-30T12:18:00Z"/>
              </w:rPr>
            </w:pPr>
            <w:ins w:id="198" w:author="Gonzalo Hernandez Haro" w:date="2024-09-30T12:19: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29B2D2A0" w14:textId="77777777" w:rsidR="00C36EF2" w:rsidRDefault="00C36EF2" w:rsidP="0076073A">
            <w:pPr>
              <w:pStyle w:val="TAL"/>
              <w:rPr>
                <w:ins w:id="199" w:author="Gonzalo Hernandez Haro" w:date="2024-09-30T12:18:00Z"/>
              </w:rPr>
            </w:pPr>
            <w:ins w:id="200" w:author="Gonzalo Hernandez Haro" w:date="2024-09-30T12:19:00Z">
              <w:r>
                <w:t>Transport Protocol</w:t>
              </w:r>
            </w:ins>
          </w:p>
        </w:tc>
        <w:tc>
          <w:tcPr>
            <w:tcW w:w="2005" w:type="dxa"/>
            <w:tcBorders>
              <w:top w:val="single" w:sz="4" w:space="0" w:color="auto"/>
              <w:left w:val="single" w:sz="4" w:space="0" w:color="auto"/>
              <w:bottom w:val="single" w:sz="4" w:space="0" w:color="auto"/>
              <w:right w:val="single" w:sz="4" w:space="0" w:color="auto"/>
            </w:tcBorders>
          </w:tcPr>
          <w:p w14:paraId="4C470B88" w14:textId="77777777" w:rsidR="00C36EF2" w:rsidRPr="001710F8" w:rsidRDefault="00C36EF2" w:rsidP="0076073A">
            <w:pPr>
              <w:pStyle w:val="TAL"/>
              <w:rPr>
                <w:ins w:id="201" w:author="Gonzalo Hernandez Haro" w:date="2024-09-30T12:18:00Z"/>
                <w:rFonts w:cs="Arial"/>
                <w:szCs w:val="18"/>
              </w:rPr>
            </w:pPr>
          </w:p>
        </w:tc>
      </w:tr>
    </w:tbl>
    <w:p w14:paraId="7EA2A4BC" w14:textId="77777777" w:rsidR="00D32A0E" w:rsidRDefault="00D32A0E" w:rsidP="00B004E0"/>
    <w:p w14:paraId="094101CB" w14:textId="7B61B9C0" w:rsidR="00E83800" w:rsidRPr="00B254C8" w:rsidRDefault="00E83800"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bookmarkStart w:id="202" w:name="_Toc510696637"/>
      <w:bookmarkStart w:id="203" w:name="_Toc35971432"/>
      <w:bookmarkStart w:id="204" w:name="_Toc82676389"/>
      <w:bookmarkStart w:id="205" w:name="_Toc170307216"/>
      <w:r>
        <w:tab/>
      </w:r>
      <w:bookmarkEnd w:id="202"/>
      <w:bookmarkEnd w:id="203"/>
      <w:bookmarkEnd w:id="204"/>
      <w:bookmarkEnd w:id="205"/>
    </w:p>
    <w:p w14:paraId="71576880" w14:textId="77777777" w:rsidR="003611B2" w:rsidRDefault="003611B2" w:rsidP="003611B2">
      <w:pPr>
        <w:pStyle w:val="Heading5"/>
      </w:pPr>
      <w:bookmarkStart w:id="206" w:name="_Toc177547070"/>
      <w:r>
        <w:lastRenderedPageBreak/>
        <w:t>6.1.6.2.3</w:t>
      </w:r>
      <w:r>
        <w:tab/>
        <w:t xml:space="preserve">Type: </w:t>
      </w:r>
      <w:proofErr w:type="spellStart"/>
      <w:r>
        <w:t>NotificationItem</w:t>
      </w:r>
      <w:bookmarkEnd w:id="206"/>
      <w:proofErr w:type="spellEnd"/>
    </w:p>
    <w:p w14:paraId="4150E0F9" w14:textId="77777777" w:rsidR="003611B2" w:rsidRDefault="003611B2" w:rsidP="003611B2">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611B2" w:rsidRPr="00B54FF5" w14:paraId="5308D2A0"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D38EA4" w14:textId="77777777" w:rsidR="003611B2" w:rsidRPr="0016361A" w:rsidRDefault="003611B2" w:rsidP="0076073A">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140FC9" w14:textId="77777777" w:rsidR="003611B2" w:rsidRPr="0016361A" w:rsidRDefault="003611B2" w:rsidP="0076073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E3C34" w14:textId="77777777" w:rsidR="003611B2" w:rsidRPr="0016361A" w:rsidRDefault="003611B2" w:rsidP="0076073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487AD9" w14:textId="77777777" w:rsidR="003611B2" w:rsidRPr="0016361A" w:rsidRDefault="003611B2" w:rsidP="0076073A">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9D9626" w14:textId="77777777" w:rsidR="003611B2" w:rsidRPr="0016361A" w:rsidRDefault="003611B2" w:rsidP="0076073A">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B95F5F0" w14:textId="77777777" w:rsidR="003611B2" w:rsidRPr="0016361A" w:rsidRDefault="003611B2" w:rsidP="0076073A">
            <w:pPr>
              <w:pStyle w:val="TAH"/>
              <w:rPr>
                <w:rFonts w:cs="Arial"/>
                <w:szCs w:val="18"/>
              </w:rPr>
            </w:pPr>
            <w:r w:rsidRPr="0016361A">
              <w:rPr>
                <w:rFonts w:cs="Arial"/>
                <w:szCs w:val="18"/>
              </w:rPr>
              <w:t>Applicability</w:t>
            </w:r>
          </w:p>
        </w:tc>
      </w:tr>
      <w:tr w:rsidR="003611B2" w:rsidRPr="00B54FF5" w14:paraId="5D76F85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1485272F" w14:textId="77777777" w:rsidR="003611B2" w:rsidRPr="0016361A" w:rsidRDefault="003611B2" w:rsidP="0076073A">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33CEE7F" w14:textId="77777777" w:rsidR="003611B2" w:rsidRPr="0016361A" w:rsidRDefault="003611B2" w:rsidP="0076073A">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3964F5B" w14:textId="77777777" w:rsidR="003611B2" w:rsidRPr="0016361A" w:rsidRDefault="003611B2" w:rsidP="0076073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F525E" w14:textId="77777777" w:rsidR="003611B2" w:rsidRPr="0016361A" w:rsidRDefault="003611B2" w:rsidP="0076073A">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1B7A0BE" w14:textId="77777777" w:rsidR="003611B2" w:rsidRPr="0016361A" w:rsidRDefault="003611B2" w:rsidP="0076073A">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C9E3C29" w14:textId="77777777" w:rsidR="003611B2" w:rsidRPr="0016361A" w:rsidRDefault="003611B2" w:rsidP="0076073A">
            <w:pPr>
              <w:pStyle w:val="TAL"/>
              <w:rPr>
                <w:rFonts w:cs="Arial"/>
                <w:szCs w:val="18"/>
              </w:rPr>
            </w:pPr>
          </w:p>
        </w:tc>
      </w:tr>
      <w:tr w:rsidR="003611B2" w:rsidRPr="00B54FF5" w14:paraId="4C80609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3823084A" w14:textId="77777777" w:rsidR="003611B2" w:rsidRDefault="003611B2" w:rsidP="0076073A">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3301C611" w14:textId="77777777" w:rsidR="003611B2" w:rsidRDefault="003611B2" w:rsidP="0076073A">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66184314"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D24C5A"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C7FCB9" w14:textId="32D4A207" w:rsidR="003611B2" w:rsidRDefault="003611B2" w:rsidP="0076073A">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ins w:id="207" w:author="Bruno Landais" w:date="2024-11-15T10:25:00Z">
              <w:r w:rsidR="009D5CB6">
                <w:rPr>
                  <w:rFonts w:eastAsiaTheme="minorEastAsia" w:cs="Arial"/>
                  <w:szCs w:val="18"/>
                  <w:lang w:val="en-US" w:eastAsia="zh-CN"/>
                </w:rPr>
                <w:t>, NOTE </w:t>
              </w:r>
              <w:r w:rsidR="009D5CB6" w:rsidRPr="009D5CB6">
                <w:rPr>
                  <w:rFonts w:eastAsiaTheme="minorEastAsia" w:cs="Arial"/>
                  <w:szCs w:val="18"/>
                  <w:highlight w:val="yellow"/>
                  <w:lang w:val="en-US" w:eastAsia="zh-CN"/>
                </w:rPr>
                <w:t>Y</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C3731DA" w14:textId="77777777" w:rsidR="003611B2" w:rsidRPr="0016361A" w:rsidRDefault="003611B2" w:rsidP="0076073A">
            <w:pPr>
              <w:pStyle w:val="TAL"/>
              <w:rPr>
                <w:rFonts w:cs="Arial"/>
                <w:szCs w:val="18"/>
              </w:rPr>
            </w:pPr>
          </w:p>
        </w:tc>
      </w:tr>
      <w:tr w:rsidR="003611B2" w:rsidRPr="00E5659F" w14:paraId="17C99199"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4059BD9" w14:textId="77777777" w:rsidR="003611B2" w:rsidRDefault="003611B2" w:rsidP="0076073A">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1638D9BB" w14:textId="77777777" w:rsidR="003611B2" w:rsidRPr="001D2CEF" w:rsidRDefault="003611B2" w:rsidP="0076073A">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1E05A531"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9EFC80"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49A114" w14:textId="465AF984" w:rsidR="003611B2" w:rsidRDefault="003611B2" w:rsidP="0076073A">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ins w:id="208" w:author="Bruno Landais" w:date="2024-11-15T10:25:00Z">
              <w:r w:rsidR="009D5CB6">
                <w:rPr>
                  <w:rFonts w:eastAsiaTheme="minorEastAsia" w:cs="Arial"/>
                  <w:szCs w:val="18"/>
                  <w:lang w:val="en-US" w:eastAsia="zh-CN"/>
                </w:rPr>
                <w:t>, NOTE </w:t>
              </w:r>
            </w:ins>
            <w:ins w:id="209" w:author="Bruno Landais" w:date="2024-11-15T10:26:00Z">
              <w:r w:rsidR="009D5CB6" w:rsidRPr="009D5CB6">
                <w:rPr>
                  <w:rFonts w:eastAsiaTheme="minorEastAsia" w:cs="Arial"/>
                  <w:szCs w:val="18"/>
                  <w:highlight w:val="yellow"/>
                  <w:lang w:val="en-US" w:eastAsia="zh-CN"/>
                </w:rPr>
                <w:t>Y</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B5494A" w14:textId="77777777" w:rsidR="003611B2" w:rsidRPr="0016361A" w:rsidRDefault="003611B2" w:rsidP="0076073A">
            <w:pPr>
              <w:pStyle w:val="TAL"/>
              <w:rPr>
                <w:rFonts w:cs="Arial"/>
                <w:szCs w:val="18"/>
              </w:rPr>
            </w:pPr>
          </w:p>
        </w:tc>
      </w:tr>
      <w:tr w:rsidR="003611B2" w:rsidRPr="00E5659F" w14:paraId="6C1156DB"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2AE35BD9" w14:textId="77777777" w:rsidR="003611B2" w:rsidRDefault="003611B2" w:rsidP="0076073A">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6F474F53" w14:textId="77777777" w:rsidR="003611B2" w:rsidRPr="001D2CEF" w:rsidRDefault="003611B2" w:rsidP="0076073A">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1DBB0589" w14:textId="77777777" w:rsidR="003611B2" w:rsidRDefault="003611B2" w:rsidP="0076073A">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AD01F47" w14:textId="77777777" w:rsidR="003611B2" w:rsidRDefault="003611B2" w:rsidP="0076073A">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0D4CBDB7" w14:textId="77777777" w:rsidR="003611B2" w:rsidRDefault="003611B2" w:rsidP="0076073A">
            <w:pPr>
              <w:pStyle w:val="TAL"/>
              <w:rPr>
                <w:rFonts w:cs="Arial"/>
                <w:szCs w:val="18"/>
                <w:lang w:val="en-US" w:eastAsia="zh-CN"/>
              </w:rPr>
            </w:pPr>
            <w:r>
              <w:rPr>
                <w:rFonts w:cs="Arial" w:hint="eastAsia"/>
                <w:szCs w:val="18"/>
                <w:lang w:val="en-US" w:eastAsia="zh-CN"/>
              </w:rPr>
              <w:t>MAC address of the UE.</w:t>
            </w:r>
          </w:p>
          <w:p w14:paraId="5416BD91" w14:textId="77777777" w:rsidR="003611B2" w:rsidRDefault="003611B2" w:rsidP="0076073A">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7734456" w14:textId="77777777" w:rsidR="003611B2" w:rsidRPr="0016361A" w:rsidRDefault="003611B2" w:rsidP="0076073A">
            <w:pPr>
              <w:pStyle w:val="TAL"/>
              <w:rPr>
                <w:rFonts w:cs="Arial"/>
                <w:szCs w:val="18"/>
              </w:rPr>
            </w:pPr>
          </w:p>
        </w:tc>
      </w:tr>
      <w:tr w:rsidR="003611B2" w:rsidRPr="00E5659F" w14:paraId="67F93B48"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03DF190" w14:textId="77777777" w:rsidR="003611B2" w:rsidRDefault="003611B2" w:rsidP="0076073A">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6911A2" w14:textId="77777777" w:rsidR="003611B2" w:rsidRPr="001D2CEF" w:rsidRDefault="003611B2" w:rsidP="0076073A">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D6321E" w14:textId="77777777" w:rsidR="003611B2" w:rsidRDefault="003611B2" w:rsidP="007607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D8090"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4A0215"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E3EBD84" w14:textId="77777777" w:rsidR="003611B2" w:rsidRPr="0016361A" w:rsidRDefault="003611B2" w:rsidP="0076073A">
            <w:pPr>
              <w:pStyle w:val="TAL"/>
              <w:rPr>
                <w:rFonts w:cs="Arial"/>
                <w:szCs w:val="18"/>
              </w:rPr>
            </w:pPr>
          </w:p>
        </w:tc>
      </w:tr>
      <w:tr w:rsidR="003611B2" w:rsidRPr="00E5659F" w14:paraId="064B21FB"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5F641A30" w14:textId="77777777" w:rsidR="003611B2" w:rsidRDefault="003611B2" w:rsidP="0076073A">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E4D85E5" w14:textId="77777777" w:rsidR="003611B2" w:rsidRDefault="003611B2" w:rsidP="0076073A">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1F166F98" w14:textId="77777777" w:rsidR="003611B2" w:rsidRDefault="003611B2" w:rsidP="0076073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3E60C"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D2D4F"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99FE618" w14:textId="77777777" w:rsidR="003611B2" w:rsidRPr="0016361A" w:rsidRDefault="003611B2" w:rsidP="0076073A">
            <w:pPr>
              <w:pStyle w:val="TAL"/>
              <w:rPr>
                <w:rFonts w:cs="Arial"/>
                <w:szCs w:val="18"/>
              </w:rPr>
            </w:pPr>
          </w:p>
        </w:tc>
      </w:tr>
      <w:tr w:rsidR="003611B2" w:rsidRPr="00E5659F" w14:paraId="7573AE3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0B634605" w14:textId="77777777" w:rsidR="003611B2" w:rsidRDefault="003611B2" w:rsidP="0076073A">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A81EB41" w14:textId="77777777" w:rsidR="003611B2" w:rsidRDefault="003611B2" w:rsidP="0076073A">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52B1AB7" w14:textId="77777777" w:rsidR="003611B2" w:rsidRDefault="003611B2" w:rsidP="0076073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CD34B"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32C4E8"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CB8B7E6" w14:textId="77777777" w:rsidR="003611B2" w:rsidRPr="0016361A" w:rsidRDefault="003611B2" w:rsidP="0076073A">
            <w:pPr>
              <w:pStyle w:val="TAL"/>
              <w:rPr>
                <w:rFonts w:cs="Arial"/>
                <w:szCs w:val="18"/>
              </w:rPr>
            </w:pPr>
          </w:p>
        </w:tc>
      </w:tr>
      <w:tr w:rsidR="003611B2" w:rsidRPr="00E5659F" w14:paraId="40A94F29"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1EEA47B" w14:textId="77777777" w:rsidR="003611B2" w:rsidRDefault="003611B2" w:rsidP="0076073A">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B28E74F" w14:textId="77777777" w:rsidR="003611B2" w:rsidRDefault="003611B2" w:rsidP="0076073A">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1B3EBFCE" w14:textId="77777777" w:rsidR="003611B2" w:rsidRDefault="003611B2" w:rsidP="0076073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1511049" w14:textId="77777777" w:rsidR="003611B2" w:rsidRDefault="003611B2" w:rsidP="0076073A">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2DEAA12E" w14:textId="77777777" w:rsidR="003611B2" w:rsidRDefault="003611B2" w:rsidP="0076073A">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1D362154" w14:textId="77777777" w:rsidR="003611B2" w:rsidRPr="0016361A" w:rsidRDefault="003611B2" w:rsidP="0076073A">
            <w:pPr>
              <w:pStyle w:val="TAL"/>
              <w:rPr>
                <w:rFonts w:cs="Arial"/>
                <w:szCs w:val="18"/>
              </w:rPr>
            </w:pPr>
          </w:p>
        </w:tc>
      </w:tr>
      <w:tr w:rsidR="003611B2" w:rsidRPr="00E5659F" w14:paraId="0AB45311"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3A4EA1D9" w14:textId="77777777" w:rsidR="003611B2" w:rsidRDefault="003611B2" w:rsidP="0076073A">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75A3E662" w14:textId="77777777" w:rsidR="003611B2" w:rsidRPr="001D2CEF" w:rsidRDefault="003611B2" w:rsidP="0076073A">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CA34AA" w14:textId="77777777" w:rsidR="003611B2" w:rsidRDefault="003611B2" w:rsidP="0076073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53295D" w14:textId="77777777" w:rsidR="003611B2" w:rsidRDefault="003611B2" w:rsidP="0076073A">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92D4" w14:textId="77777777" w:rsidR="003611B2" w:rsidRDefault="003611B2" w:rsidP="0076073A">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61B91C7" w14:textId="77777777" w:rsidR="003611B2" w:rsidRPr="0016361A" w:rsidRDefault="003611B2" w:rsidP="0076073A">
            <w:pPr>
              <w:pStyle w:val="TAL"/>
              <w:rPr>
                <w:rFonts w:cs="Arial"/>
                <w:szCs w:val="18"/>
              </w:rPr>
            </w:pPr>
          </w:p>
        </w:tc>
      </w:tr>
      <w:tr w:rsidR="003611B2" w:rsidRPr="00E5659F" w14:paraId="01D41835"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42E36980" w14:textId="77777777" w:rsidR="003611B2" w:rsidRDefault="003611B2" w:rsidP="0076073A">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2953216D" w14:textId="77777777" w:rsidR="003611B2" w:rsidRDefault="003611B2" w:rsidP="0076073A">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3628D6" w14:textId="77777777" w:rsidR="003611B2" w:rsidRDefault="003611B2" w:rsidP="007607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C99C91"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6884637" w14:textId="77777777" w:rsidR="003611B2" w:rsidRPr="00F2591D" w:rsidRDefault="003611B2" w:rsidP="0076073A">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34FA4FCC" w14:textId="77777777" w:rsidR="003611B2" w:rsidRPr="0016361A" w:rsidRDefault="003611B2" w:rsidP="0076073A">
            <w:pPr>
              <w:pStyle w:val="TAL"/>
              <w:rPr>
                <w:rFonts w:cs="Arial"/>
                <w:szCs w:val="18"/>
              </w:rPr>
            </w:pPr>
          </w:p>
        </w:tc>
      </w:tr>
      <w:tr w:rsidR="003611B2" w:rsidRPr="00E5659F" w14:paraId="6D0F7FB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40B16D97" w14:textId="77777777" w:rsidR="003611B2" w:rsidRDefault="003611B2" w:rsidP="0076073A">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71C60682" w14:textId="77777777" w:rsidR="003611B2" w:rsidRDefault="003611B2" w:rsidP="0076073A">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4F49319"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C193F"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2166B1" w14:textId="77777777" w:rsidR="003611B2" w:rsidRPr="00441CD0" w:rsidRDefault="003611B2" w:rsidP="0076073A">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086D8838" w14:textId="77777777" w:rsidR="003611B2" w:rsidRPr="0016361A" w:rsidRDefault="003611B2" w:rsidP="0076073A">
            <w:pPr>
              <w:pStyle w:val="TAL"/>
              <w:rPr>
                <w:rFonts w:cs="Arial"/>
                <w:szCs w:val="18"/>
              </w:rPr>
            </w:pPr>
          </w:p>
        </w:tc>
      </w:tr>
      <w:tr w:rsidR="003611B2" w:rsidRPr="00E5659F" w14:paraId="1CFE0D9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06A48D18" w14:textId="77777777" w:rsidR="003611B2" w:rsidRDefault="003611B2" w:rsidP="0076073A">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1C588F0" w14:textId="77777777" w:rsidR="003611B2" w:rsidRDefault="003611B2" w:rsidP="0076073A">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235A5F"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B9AA" w14:textId="77777777" w:rsidR="003611B2" w:rsidRDefault="003611B2" w:rsidP="0076073A">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4358FB8" w14:textId="77777777" w:rsidR="003611B2" w:rsidRDefault="003611B2" w:rsidP="0076073A">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35D73AF8" w14:textId="77777777" w:rsidR="003611B2" w:rsidRPr="0016361A" w:rsidRDefault="003611B2" w:rsidP="0076073A">
            <w:pPr>
              <w:pStyle w:val="TAL"/>
              <w:rPr>
                <w:rFonts w:cs="Arial"/>
                <w:szCs w:val="18"/>
              </w:rPr>
            </w:pPr>
          </w:p>
        </w:tc>
      </w:tr>
      <w:tr w:rsidR="003611B2" w:rsidRPr="00E5659F" w14:paraId="5640C0B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595D31DA" w14:textId="77777777" w:rsidR="003611B2" w:rsidRDefault="003611B2" w:rsidP="0076073A">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74E4EA9" w14:textId="77777777" w:rsidR="003611B2" w:rsidRDefault="003611B2" w:rsidP="0076073A">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22C9AC3"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9FDDC" w14:textId="77777777" w:rsidR="003611B2" w:rsidRDefault="003611B2" w:rsidP="007607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CCC4A6" w14:textId="77777777" w:rsidR="003611B2" w:rsidRDefault="003611B2" w:rsidP="0076073A">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6DA10B70" w14:textId="77777777" w:rsidR="003611B2" w:rsidRPr="0016361A" w:rsidRDefault="003611B2" w:rsidP="0076073A">
            <w:pPr>
              <w:pStyle w:val="TAL"/>
              <w:rPr>
                <w:rFonts w:cs="Arial"/>
                <w:szCs w:val="18"/>
              </w:rPr>
            </w:pPr>
          </w:p>
        </w:tc>
      </w:tr>
      <w:tr w:rsidR="003611B2" w:rsidRPr="00E5659F" w14:paraId="3626B698" w14:textId="77777777" w:rsidTr="0076073A">
        <w:trPr>
          <w:jc w:val="center"/>
          <w:ins w:id="210" w:author="Gonzalo Hernandez Haro" w:date="2024-09-30T12:20:00Z"/>
        </w:trPr>
        <w:tc>
          <w:tcPr>
            <w:tcW w:w="1701" w:type="dxa"/>
            <w:tcBorders>
              <w:top w:val="single" w:sz="4" w:space="0" w:color="auto"/>
              <w:left w:val="single" w:sz="4" w:space="0" w:color="auto"/>
              <w:bottom w:val="single" w:sz="4" w:space="0" w:color="auto"/>
              <w:right w:val="single" w:sz="4" w:space="0" w:color="auto"/>
            </w:tcBorders>
          </w:tcPr>
          <w:p w14:paraId="0D2D53FE" w14:textId="77777777" w:rsidR="003611B2" w:rsidRDefault="003611B2" w:rsidP="0076073A">
            <w:pPr>
              <w:pStyle w:val="TAL"/>
              <w:rPr>
                <w:ins w:id="211" w:author="Gonzalo Hernandez Haro" w:date="2024-09-30T12:20:00Z"/>
                <w:lang w:eastAsia="zh-CN"/>
              </w:rPr>
            </w:pPr>
            <w:proofErr w:type="spellStart"/>
            <w:ins w:id="212" w:author="Gonzalo Hernandez Haro" w:date="2024-09-30T12:20:00Z">
              <w:r>
                <w:rPr>
                  <w:lang w:eastAsia="zh-CN"/>
                </w:rPr>
                <w:t>UeNatMappingInfo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FBFD42" w14:textId="77777777" w:rsidR="003611B2" w:rsidRDefault="003611B2" w:rsidP="0076073A">
            <w:pPr>
              <w:pStyle w:val="TAL"/>
              <w:rPr>
                <w:ins w:id="213" w:author="Gonzalo Hernandez Haro" w:date="2024-09-30T12:20:00Z"/>
                <w:lang w:eastAsia="zh-CN"/>
              </w:rPr>
            </w:pPr>
            <w:proofErr w:type="spellStart"/>
            <w:ins w:id="214" w:author="Gonzalo Hernandez Haro" w:date="2024-09-30T12:20:00Z">
              <w:r>
                <w:rPr>
                  <w:lang w:eastAsia="zh-CN"/>
                </w:rPr>
                <w:t>UeNatMappingInfo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2F997A" w14:textId="77777777" w:rsidR="003611B2" w:rsidRDefault="003611B2" w:rsidP="0076073A">
            <w:pPr>
              <w:pStyle w:val="TAC"/>
              <w:rPr>
                <w:ins w:id="215" w:author="Gonzalo Hernandez Haro" w:date="2024-09-30T12:20:00Z"/>
                <w:lang w:eastAsia="zh-CN"/>
              </w:rPr>
            </w:pPr>
            <w:ins w:id="216" w:author="Gonzalo Hernandez Haro" w:date="2024-09-30T12: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1FC89D" w14:textId="77777777" w:rsidR="003611B2" w:rsidRDefault="003611B2" w:rsidP="0076073A">
            <w:pPr>
              <w:pStyle w:val="TAL"/>
              <w:rPr>
                <w:ins w:id="217" w:author="Gonzalo Hernandez Haro" w:date="2024-09-30T12:20:00Z"/>
                <w:lang w:eastAsia="zh-CN"/>
              </w:rPr>
            </w:pPr>
            <w:ins w:id="218" w:author="Gonzalo Hernandez Haro" w:date="2024-09-30T12:20: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B60336E" w14:textId="4F9C0655" w:rsidR="003611B2" w:rsidRDefault="003611B2" w:rsidP="0076073A">
            <w:pPr>
              <w:pStyle w:val="TAL"/>
              <w:rPr>
                <w:ins w:id="219" w:author="Gonzalo Hernandez Haro" w:date="2024-09-30T12:20:00Z"/>
                <w:szCs w:val="18"/>
                <w:lang w:val="en-US" w:eastAsia="zh-CN"/>
              </w:rPr>
            </w:pPr>
            <w:ins w:id="220" w:author="Gonzalo Hernandez Haro" w:date="2024-09-30T12:20:00Z">
              <w:r>
                <w:t xml:space="preserve">This IE shall be present if </w:t>
              </w:r>
              <w:proofErr w:type="spellStart"/>
              <w:r>
                <w:t>eventType</w:t>
              </w:r>
              <w:proofErr w:type="spellEnd"/>
              <w:r>
                <w:t xml:space="preserve"> is set to "UE_NAT_MAPPING_INFO"</w:t>
              </w:r>
            </w:ins>
            <w:ins w:id="221" w:author="Ericsson Frank, 2024-11 v0" w:date="2024-11-08T14:02:00Z">
              <w:r w:rsidR="00630DFD">
                <w:t xml:space="preserve"> (NOTE </w:t>
              </w:r>
              <w:r w:rsidR="00630DFD" w:rsidRPr="00630DFD">
                <w:rPr>
                  <w:highlight w:val="yellow"/>
                </w:rPr>
                <w:t>X</w:t>
              </w:r>
              <w:r w:rsidR="00630DFD">
                <w:t>)</w:t>
              </w:r>
            </w:ins>
          </w:p>
        </w:tc>
        <w:tc>
          <w:tcPr>
            <w:tcW w:w="2410" w:type="dxa"/>
            <w:tcBorders>
              <w:top w:val="single" w:sz="4" w:space="0" w:color="auto"/>
              <w:left w:val="single" w:sz="4" w:space="0" w:color="auto"/>
              <w:bottom w:val="single" w:sz="4" w:space="0" w:color="auto"/>
              <w:right w:val="single" w:sz="4" w:space="0" w:color="auto"/>
            </w:tcBorders>
          </w:tcPr>
          <w:p w14:paraId="64A201AA" w14:textId="77777777" w:rsidR="003611B2" w:rsidRPr="0016361A" w:rsidRDefault="003611B2" w:rsidP="0076073A">
            <w:pPr>
              <w:pStyle w:val="TAL"/>
              <w:rPr>
                <w:ins w:id="222" w:author="Gonzalo Hernandez Haro" w:date="2024-09-30T12:20:00Z"/>
                <w:rFonts w:cs="Arial"/>
                <w:szCs w:val="18"/>
              </w:rPr>
            </w:pPr>
          </w:p>
        </w:tc>
      </w:tr>
      <w:tr w:rsidR="003611B2" w:rsidRPr="00E5659F" w14:paraId="30DB5821" w14:textId="77777777" w:rsidTr="0076073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637A4E9" w14:textId="77777777" w:rsidR="003611B2" w:rsidRDefault="003611B2" w:rsidP="0076073A">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1FBE4142" w14:textId="77777777" w:rsidR="003611B2" w:rsidRDefault="003611B2" w:rsidP="0076073A">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21F0B200" w14:textId="77777777" w:rsidR="003611B2" w:rsidRDefault="003611B2" w:rsidP="0076073A">
            <w:pPr>
              <w:pStyle w:val="TAN"/>
              <w:rPr>
                <w:ins w:id="223" w:author="Ericsson Frank, 2024-11 v0" w:date="2024-11-08T14:03:00Z"/>
                <w:lang w:val="en-US"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4B50B347" w14:textId="6FCE5D71" w:rsidR="00630DFD" w:rsidRDefault="00630DFD" w:rsidP="0076073A">
            <w:pPr>
              <w:pStyle w:val="TAN"/>
              <w:rPr>
                <w:ins w:id="224" w:author="Bruno Landais" w:date="2024-11-15T10:25:00Z"/>
                <w:noProof/>
              </w:rPr>
            </w:pPr>
            <w:ins w:id="225" w:author="Ericsson Frank, 2024-11 v0" w:date="2024-11-08T14:03:00Z">
              <w:r>
                <w:rPr>
                  <w:lang w:val="en-US" w:eastAsia="zh-CN"/>
                </w:rPr>
                <w:t>NOTE </w:t>
              </w:r>
              <w:r w:rsidRPr="00630DFD">
                <w:rPr>
                  <w:highlight w:val="yellow"/>
                  <w:lang w:val="en-US" w:eastAsia="zh-CN"/>
                </w:rPr>
                <w:t>X</w:t>
              </w:r>
              <w:r>
                <w:rPr>
                  <w:lang w:val="en-US" w:eastAsia="zh-CN"/>
                </w:rPr>
                <w:t>:</w:t>
              </w:r>
              <w:r>
                <w:rPr>
                  <w:lang w:val="en-US" w:eastAsia="zh-CN"/>
                </w:rPr>
                <w:tab/>
              </w:r>
            </w:ins>
            <w:ins w:id="226" w:author="Ericsson Frank, 2024-11 v0" w:date="2024-11-08T14:06:00Z">
              <w:r>
                <w:rPr>
                  <w:lang w:val="en-US" w:eastAsia="zh-CN"/>
                </w:rPr>
                <w:t>T</w:t>
              </w:r>
            </w:ins>
            <w:ins w:id="227" w:author="Ericsson Frank, 2024-11 v0" w:date="2024-11-08T14:05:00Z">
              <w:r w:rsidRPr="00630DFD">
                <w:rPr>
                  <w:noProof/>
                </w:rPr>
                <w:t xml:space="preserve">he UPF may report a list of NatMapping </w:t>
              </w:r>
            </w:ins>
            <w:ins w:id="228" w:author="Bruno Landais" w:date="2024-11-15T10:27:00Z">
              <w:r w:rsidR="009D5CB6">
                <w:rPr>
                  <w:noProof/>
                </w:rPr>
                <w:t xml:space="preserve">for </w:t>
              </w:r>
            </w:ins>
            <w:ins w:id="229" w:author="Bruno Landais" w:date="2024-11-15T10:28:00Z">
              <w:r w:rsidR="009D5CB6">
                <w:rPr>
                  <w:noProof/>
                </w:rPr>
                <w:t xml:space="preserve">the same private UE IP address and </w:t>
              </w:r>
            </w:ins>
            <w:ins w:id="230" w:author="Ericsson Frank, 2024-11 v0" w:date="2024-11-08T14:06:00Z">
              <w:r>
                <w:rPr>
                  <w:noProof/>
                </w:rPr>
                <w:t xml:space="preserve">the </w:t>
              </w:r>
            </w:ins>
            <w:ins w:id="231" w:author="Bruno Landais" w:date="2024-11-15T10:29:00Z">
              <w:r w:rsidR="009D5CB6">
                <w:rPr>
                  <w:noProof/>
                </w:rPr>
                <w:t xml:space="preserve">same </w:t>
              </w:r>
            </w:ins>
            <w:ins w:id="232" w:author="Ericsson Frank, 2024-11 v0" w:date="2024-11-08T14:06:00Z">
              <w:r>
                <w:rPr>
                  <w:noProof/>
                </w:rPr>
                <w:t>remote IP address</w:t>
              </w:r>
            </w:ins>
            <w:ins w:id="233" w:author="Bruno Landais" w:date="2024-11-15T10:28:00Z">
              <w:r w:rsidR="009D5CB6">
                <w:rPr>
                  <w:noProof/>
                </w:rPr>
                <w:t>, for different destination port</w:t>
              </w:r>
            </w:ins>
            <w:ins w:id="234" w:author="Bruno Landais" w:date="2024-11-15T10:29:00Z">
              <w:r w:rsidR="009D5CB6">
                <w:rPr>
                  <w:noProof/>
                </w:rPr>
                <w:t xml:space="preserve"> number</w:t>
              </w:r>
            </w:ins>
            <w:ins w:id="235" w:author="Bruno Landais" w:date="2024-11-15T10:28:00Z">
              <w:r w:rsidR="009D5CB6">
                <w:rPr>
                  <w:noProof/>
                </w:rPr>
                <w:t>s</w:t>
              </w:r>
            </w:ins>
            <w:ins w:id="236" w:author="Bruno Landais" w:date="2024-11-15T15:05:00Z">
              <w:r w:rsidR="00BC3AC5">
                <w:rPr>
                  <w:noProof/>
                </w:rPr>
                <w:t>, if no remote port number was received in the subscription</w:t>
              </w:r>
            </w:ins>
            <w:ins w:id="237" w:author="Ericsson Frank, 2024-11 v0" w:date="2024-11-08T14:05:00Z">
              <w:r w:rsidRPr="00630DFD">
                <w:rPr>
                  <w:noProof/>
                </w:rPr>
                <w:t>.</w:t>
              </w:r>
            </w:ins>
          </w:p>
          <w:p w14:paraId="60DA46CF" w14:textId="586DD102" w:rsidR="009D5CB6" w:rsidRPr="0016361A" w:rsidRDefault="009D5CB6" w:rsidP="0076073A">
            <w:pPr>
              <w:pStyle w:val="TAN"/>
              <w:rPr>
                <w:lang w:eastAsia="zh-CN"/>
              </w:rPr>
            </w:pPr>
            <w:ins w:id="238" w:author="Bruno Landais" w:date="2024-11-15T10:25:00Z">
              <w:r>
                <w:rPr>
                  <w:lang w:val="en-US" w:eastAsia="zh-CN"/>
                </w:rPr>
                <w:t>NOTE </w:t>
              </w:r>
            </w:ins>
            <w:ins w:id="239" w:author="Bruno Landais" w:date="2024-11-15T10:26:00Z">
              <w:r w:rsidRPr="009D5CB6">
                <w:rPr>
                  <w:highlight w:val="yellow"/>
                  <w:lang w:val="en-US" w:eastAsia="zh-CN"/>
                </w:rPr>
                <w:t>Y</w:t>
              </w:r>
            </w:ins>
            <w:ins w:id="240" w:author="Bruno Landais" w:date="2024-11-15T10:25:00Z">
              <w:r>
                <w:rPr>
                  <w:lang w:val="en-US" w:eastAsia="zh-CN"/>
                </w:rPr>
                <w:t>:</w:t>
              </w:r>
              <w:r>
                <w:rPr>
                  <w:lang w:val="en-US" w:eastAsia="zh-CN"/>
                </w:rPr>
                <w:tab/>
                <w:t>For a UPF deployed with NAT functionality, this IE shall contain the UE (private) IP address allocated by the 5GC.</w:t>
              </w:r>
            </w:ins>
          </w:p>
        </w:tc>
      </w:tr>
    </w:tbl>
    <w:p w14:paraId="298CB6B5" w14:textId="77777777" w:rsidR="003611B2" w:rsidRPr="00CF347B" w:rsidRDefault="003611B2" w:rsidP="003611B2"/>
    <w:p w14:paraId="1B94D9CD" w14:textId="77777777" w:rsidR="00932351" w:rsidRPr="002C393C" w:rsidRDefault="00932351" w:rsidP="0093235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8B219E5" w14:textId="77777777" w:rsidR="00F34C8F" w:rsidRPr="00B84B6A" w:rsidRDefault="00F34C8F" w:rsidP="00F34C8F">
      <w:pPr>
        <w:pStyle w:val="Heading5"/>
      </w:pPr>
      <w:bookmarkStart w:id="241" w:name="_Toc177547078"/>
      <w:r w:rsidRPr="00B84B6A">
        <w:lastRenderedPageBreak/>
        <w:t>6.1.6.2.11</w:t>
      </w:r>
      <w:r w:rsidRPr="00B84B6A">
        <w:tab/>
        <w:t xml:space="preserve">Type: </w:t>
      </w:r>
      <w:proofErr w:type="spellStart"/>
      <w:r w:rsidRPr="00B84B6A">
        <w:t>UpfEventSubscription</w:t>
      </w:r>
      <w:bookmarkEnd w:id="241"/>
      <w:proofErr w:type="spellEnd"/>
    </w:p>
    <w:p w14:paraId="739844D3" w14:textId="77777777" w:rsidR="00F34C8F" w:rsidRPr="00B84B6A" w:rsidRDefault="00F34C8F" w:rsidP="00F34C8F">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F34C8F" w:rsidRPr="00423C26" w14:paraId="7880475B"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3953C4D" w14:textId="77777777" w:rsidR="00F34C8F" w:rsidRPr="00B84B6A" w:rsidRDefault="00F34C8F" w:rsidP="0076073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37344E" w14:textId="77777777" w:rsidR="00F34C8F" w:rsidRPr="00B84B6A" w:rsidRDefault="00F34C8F" w:rsidP="007607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E887B" w14:textId="77777777" w:rsidR="00F34C8F" w:rsidRPr="00B84B6A" w:rsidRDefault="00F34C8F" w:rsidP="007607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2678C8" w14:textId="77777777" w:rsidR="00F34C8F" w:rsidRPr="00B84B6A" w:rsidRDefault="00F34C8F" w:rsidP="0076073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5DF43692" w14:textId="77777777" w:rsidR="00F34C8F" w:rsidRPr="00B84B6A" w:rsidRDefault="00F34C8F" w:rsidP="0076073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CDE556E" w14:textId="77777777" w:rsidR="00F34C8F" w:rsidRPr="00B84B6A" w:rsidRDefault="00F34C8F" w:rsidP="0076073A">
            <w:pPr>
              <w:pStyle w:val="TAH"/>
              <w:rPr>
                <w:b w:val="0"/>
              </w:rPr>
            </w:pPr>
            <w:r w:rsidRPr="00B84B6A">
              <w:t>Applicability</w:t>
            </w:r>
          </w:p>
        </w:tc>
      </w:tr>
      <w:tr w:rsidR="00F34C8F" w:rsidRPr="00423C26" w14:paraId="00FA254A"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C3E6B90" w14:textId="77777777" w:rsidR="00F34C8F" w:rsidRPr="00B84B6A" w:rsidRDefault="00F34C8F" w:rsidP="0076073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B156BE" w14:textId="77777777" w:rsidR="00F34C8F" w:rsidRPr="00B84B6A" w:rsidRDefault="00F34C8F" w:rsidP="0076073A">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59925C"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50BD5F" w14:textId="77777777" w:rsidR="00F34C8F" w:rsidRPr="00B84B6A" w:rsidRDefault="00F34C8F" w:rsidP="0076073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527DB95B" w14:textId="77777777" w:rsidR="00F34C8F" w:rsidRPr="00B84B6A" w:rsidRDefault="00F34C8F" w:rsidP="0076073A">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3C3CBBB7" w14:textId="77777777" w:rsidR="00F34C8F" w:rsidRPr="00B84B6A" w:rsidRDefault="00F34C8F" w:rsidP="0076073A">
            <w:pPr>
              <w:pStyle w:val="TAL"/>
              <w:rPr>
                <w:lang w:eastAsia="zh-CN"/>
              </w:rPr>
            </w:pPr>
          </w:p>
        </w:tc>
      </w:tr>
      <w:tr w:rsidR="00F34C8F" w:rsidRPr="00423C26" w14:paraId="6164A5AC"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7753824" w14:textId="77777777" w:rsidR="00F34C8F" w:rsidRPr="00B84B6A" w:rsidRDefault="00F34C8F" w:rsidP="0076073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6F76FA9" w14:textId="77777777" w:rsidR="00F34C8F" w:rsidRPr="00B84B6A" w:rsidRDefault="00F34C8F" w:rsidP="0076073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D83564F"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9307D4"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DA01A32" w14:textId="77777777" w:rsidR="00F34C8F" w:rsidRPr="00A06563" w:rsidRDefault="00F34C8F" w:rsidP="0076073A">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7219C342" w14:textId="77777777" w:rsidR="00F34C8F" w:rsidRPr="00B84B6A" w:rsidRDefault="00F34C8F" w:rsidP="0076073A">
            <w:pPr>
              <w:pStyle w:val="TAL"/>
              <w:rPr>
                <w:lang w:eastAsia="zh-CN"/>
              </w:rPr>
            </w:pPr>
          </w:p>
        </w:tc>
      </w:tr>
      <w:tr w:rsidR="00F34C8F" w:rsidRPr="00423C26" w14:paraId="48A58BFD"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D34AA7F" w14:textId="77777777" w:rsidR="00F34C8F" w:rsidRPr="00B84B6A" w:rsidRDefault="00F34C8F" w:rsidP="0076073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87DC360" w14:textId="77777777" w:rsidR="00F34C8F" w:rsidRPr="00B84B6A" w:rsidRDefault="00F34C8F" w:rsidP="0076073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BBCE975"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54EE19"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A3ED83A" w14:textId="77777777" w:rsidR="00F34C8F" w:rsidRPr="00B84B6A" w:rsidRDefault="00F34C8F" w:rsidP="0076073A">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7F9E3D0" w14:textId="77777777" w:rsidR="00F34C8F" w:rsidRPr="00B84B6A" w:rsidRDefault="00F34C8F" w:rsidP="0076073A">
            <w:pPr>
              <w:pStyle w:val="TAL"/>
              <w:rPr>
                <w:lang w:eastAsia="zh-CN"/>
              </w:rPr>
            </w:pPr>
          </w:p>
        </w:tc>
      </w:tr>
      <w:tr w:rsidR="00F34C8F" w:rsidRPr="00423C26" w14:paraId="0E84BB39"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1F83245" w14:textId="77777777" w:rsidR="00F34C8F" w:rsidRPr="00B84B6A" w:rsidRDefault="00F34C8F" w:rsidP="0076073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79AD2DDF" w14:textId="77777777" w:rsidR="00F34C8F" w:rsidRPr="00B84B6A" w:rsidRDefault="00F34C8F" w:rsidP="0076073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03C5B5AF"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D79CD1"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4A7D824" w14:textId="77777777" w:rsidR="00F34C8F" w:rsidRPr="00B84B6A" w:rsidRDefault="00F34C8F" w:rsidP="0076073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261BAB3B" w14:textId="77777777" w:rsidR="00F34C8F" w:rsidRPr="00B84B6A" w:rsidRDefault="00F34C8F" w:rsidP="0076073A">
            <w:pPr>
              <w:pStyle w:val="TAL"/>
              <w:rPr>
                <w:lang w:eastAsia="zh-CN"/>
              </w:rPr>
            </w:pPr>
          </w:p>
        </w:tc>
      </w:tr>
      <w:tr w:rsidR="00F34C8F" w:rsidRPr="00423C26" w14:paraId="1B1FFBE9"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50F2372" w14:textId="77777777" w:rsidR="00F34C8F" w:rsidRPr="00B84B6A" w:rsidRDefault="00F34C8F" w:rsidP="0076073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0CF8690" w14:textId="77777777" w:rsidR="00F34C8F" w:rsidRPr="00B84B6A" w:rsidRDefault="00F34C8F" w:rsidP="0076073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69F3FE"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C21B28"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498C89A" w14:textId="77777777" w:rsidR="00F34C8F" w:rsidRPr="00B84B6A" w:rsidRDefault="00F34C8F" w:rsidP="0076073A">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64548FDD" w14:textId="77777777" w:rsidR="00F34C8F" w:rsidRPr="00B84B6A" w:rsidRDefault="00F34C8F" w:rsidP="0076073A">
            <w:pPr>
              <w:pStyle w:val="TAL"/>
              <w:rPr>
                <w:lang w:eastAsia="zh-CN"/>
              </w:rPr>
            </w:pPr>
          </w:p>
        </w:tc>
      </w:tr>
      <w:tr w:rsidR="00F34C8F" w:rsidRPr="00423C26" w14:paraId="5E360677"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350FDF54" w14:textId="77777777" w:rsidR="00F34C8F" w:rsidRPr="00B84B6A" w:rsidRDefault="00F34C8F" w:rsidP="0076073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3CF77082" w14:textId="77777777" w:rsidR="00F34C8F" w:rsidRPr="00B84B6A" w:rsidRDefault="00F34C8F" w:rsidP="0076073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BA400A4" w14:textId="77777777" w:rsidR="00F34C8F" w:rsidRPr="00B84B6A" w:rsidRDefault="00F34C8F"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B9967A"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3CEACC0" w14:textId="77777777" w:rsidR="00F34C8F" w:rsidRPr="00B84B6A" w:rsidRDefault="00F34C8F" w:rsidP="0076073A">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1AC600D8" w14:textId="77777777" w:rsidR="00F34C8F" w:rsidRPr="00B84B6A" w:rsidRDefault="00F34C8F" w:rsidP="0076073A">
            <w:pPr>
              <w:pStyle w:val="TAL"/>
              <w:rPr>
                <w:lang w:eastAsia="zh-CN"/>
              </w:rPr>
            </w:pPr>
            <w:r w:rsidRPr="00B84B6A">
              <w:rPr>
                <w:lang w:eastAsia="zh-CN"/>
              </w:rPr>
              <w:t>(NOTE</w:t>
            </w:r>
            <w:ins w:id="242" w:author="Gonzalo Hernandez Haro" w:date="2024-09-30T12:22:00Z">
              <w:r>
                <w:rPr>
                  <w:lang w:eastAsia="zh-CN"/>
                </w:rPr>
                <w:t xml:space="preserve">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391B0FB3" w14:textId="77777777" w:rsidR="00F34C8F" w:rsidRPr="00B84B6A" w:rsidRDefault="00F34C8F" w:rsidP="0076073A">
            <w:pPr>
              <w:pStyle w:val="TAL"/>
              <w:rPr>
                <w:lang w:eastAsia="zh-CN"/>
              </w:rPr>
            </w:pPr>
          </w:p>
        </w:tc>
      </w:tr>
      <w:tr w:rsidR="00F34C8F" w:rsidRPr="00423C26" w14:paraId="0C279153"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59A2E529" w14:textId="77777777" w:rsidR="00F34C8F" w:rsidRPr="00B84B6A" w:rsidRDefault="00F34C8F" w:rsidP="0076073A">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3E3F3E" w14:textId="77777777" w:rsidR="00F34C8F" w:rsidRPr="00B84B6A" w:rsidRDefault="00F34C8F" w:rsidP="0076073A">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440D1633" w14:textId="77777777" w:rsidR="00F34C8F" w:rsidRPr="00B84B6A" w:rsidRDefault="00F34C8F" w:rsidP="0076073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972DA" w14:textId="77777777" w:rsidR="00F34C8F" w:rsidRPr="00B84B6A" w:rsidRDefault="00F34C8F" w:rsidP="0076073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C57E43E" w14:textId="77777777" w:rsidR="00F34C8F" w:rsidRDefault="00F34C8F" w:rsidP="0076073A">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52DC1090" w14:textId="77777777" w:rsidR="00F34C8F" w:rsidRPr="00B84B6A" w:rsidRDefault="00F34C8F" w:rsidP="0076073A">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744FD5" w14:textId="77777777" w:rsidR="00F34C8F" w:rsidRPr="00B84B6A" w:rsidRDefault="00F34C8F" w:rsidP="0076073A">
            <w:pPr>
              <w:pStyle w:val="TAL"/>
              <w:rPr>
                <w:lang w:eastAsia="zh-CN"/>
              </w:rPr>
            </w:pPr>
          </w:p>
        </w:tc>
      </w:tr>
      <w:tr w:rsidR="00F34C8F" w:rsidRPr="00423C26" w14:paraId="7B32D063"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4FEC2B1" w14:textId="77777777" w:rsidR="00F34C8F" w:rsidRPr="00B84B6A" w:rsidRDefault="00F34C8F" w:rsidP="0076073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1C7FDA38" w14:textId="77777777" w:rsidR="00F34C8F" w:rsidRPr="00B84B6A" w:rsidRDefault="00F34C8F" w:rsidP="0076073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E3489E" w14:textId="77777777" w:rsidR="00F34C8F" w:rsidRPr="00B84B6A" w:rsidRDefault="00F34C8F"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65D107"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610EEA8" w14:textId="77777777" w:rsidR="00F34C8F" w:rsidRPr="00B84B6A" w:rsidRDefault="00F34C8F" w:rsidP="0076073A">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12A07947" w14:textId="77777777" w:rsidR="00F34C8F" w:rsidRPr="00B84B6A" w:rsidRDefault="00F34C8F" w:rsidP="0076073A">
            <w:pPr>
              <w:pStyle w:val="TAL"/>
              <w:rPr>
                <w:lang w:eastAsia="zh-CN"/>
              </w:rPr>
            </w:pPr>
          </w:p>
          <w:p w14:paraId="31594EE4" w14:textId="77777777" w:rsidR="00F34C8F" w:rsidRPr="00B84B6A" w:rsidRDefault="00F34C8F" w:rsidP="0076073A">
            <w:pPr>
              <w:pStyle w:val="TAL"/>
              <w:rPr>
                <w:lang w:eastAsia="zh-CN"/>
              </w:rPr>
            </w:pPr>
            <w:r w:rsidRPr="00B84B6A">
              <w:rPr>
                <w:lang w:eastAsia="zh-CN"/>
              </w:rPr>
              <w:t>When present, it shall be set as follows:</w:t>
            </w:r>
          </w:p>
          <w:p w14:paraId="4A346036" w14:textId="77777777" w:rsidR="00F34C8F" w:rsidRPr="00B84B6A" w:rsidRDefault="00F34C8F" w:rsidP="0076073A">
            <w:pPr>
              <w:pStyle w:val="TAL"/>
              <w:rPr>
                <w:lang w:eastAsia="zh-CN"/>
              </w:rPr>
            </w:pPr>
            <w:r w:rsidRPr="00B84B6A">
              <w:rPr>
                <w:lang w:eastAsia="zh-CN"/>
              </w:rPr>
              <w:t>true: the subscription applies to any UE.</w:t>
            </w:r>
          </w:p>
          <w:p w14:paraId="565BDA39" w14:textId="77777777" w:rsidR="00F34C8F" w:rsidRPr="00B84B6A" w:rsidRDefault="00F34C8F" w:rsidP="0076073A">
            <w:pPr>
              <w:pStyle w:val="TAL"/>
              <w:rPr>
                <w:lang w:eastAsia="zh-CN"/>
              </w:rPr>
            </w:pPr>
            <w:r w:rsidRPr="00B84B6A">
              <w:rPr>
                <w:lang w:eastAsia="zh-CN"/>
              </w:rPr>
              <w:t>false (default): the subscription applies to a specific UE.</w:t>
            </w:r>
          </w:p>
          <w:p w14:paraId="1CCF980C" w14:textId="77777777" w:rsidR="00F34C8F" w:rsidRPr="00B84B6A" w:rsidRDefault="00F34C8F" w:rsidP="0076073A">
            <w:pPr>
              <w:pStyle w:val="TAL"/>
              <w:rPr>
                <w:lang w:eastAsia="zh-CN"/>
              </w:rPr>
            </w:pPr>
            <w:r w:rsidRPr="00B84B6A">
              <w:rPr>
                <w:lang w:eastAsia="zh-CN"/>
              </w:rPr>
              <w:t>(NOTE</w:t>
            </w:r>
            <w:r>
              <w:rPr>
                <w:lang w:eastAsia="zh-CN"/>
              </w:rPr>
              <w:t> 1</w:t>
            </w:r>
            <w:r w:rsidRPr="00B84B6A">
              <w:rPr>
                <w:lang w:eastAsia="zh-CN"/>
              </w:rPr>
              <w:t>)</w:t>
            </w:r>
          </w:p>
          <w:p w14:paraId="6308C7F1" w14:textId="77777777" w:rsidR="00F34C8F" w:rsidRPr="00B84B6A" w:rsidRDefault="00F34C8F" w:rsidP="0076073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62EB629B" w14:textId="77777777" w:rsidR="00F34C8F" w:rsidRPr="00B84B6A" w:rsidRDefault="00F34C8F" w:rsidP="0076073A">
            <w:pPr>
              <w:pStyle w:val="TAL"/>
              <w:rPr>
                <w:lang w:eastAsia="zh-CN"/>
              </w:rPr>
            </w:pPr>
          </w:p>
        </w:tc>
      </w:tr>
      <w:tr w:rsidR="00F34C8F" w:rsidRPr="00423C26" w14:paraId="44BB909A"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7715E5F" w14:textId="77777777" w:rsidR="00F34C8F" w:rsidRPr="00B84B6A" w:rsidRDefault="00F34C8F" w:rsidP="0076073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33E5ED2" w14:textId="77777777" w:rsidR="00F34C8F" w:rsidRPr="00B84B6A" w:rsidRDefault="00F34C8F" w:rsidP="0076073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AC85EE1" w14:textId="5C777EAF" w:rsidR="00F34C8F" w:rsidRPr="00B84B6A" w:rsidRDefault="00210F70" w:rsidP="0076073A">
            <w:pPr>
              <w:pStyle w:val="TAL"/>
              <w:rPr>
                <w:lang w:eastAsia="zh-CN"/>
              </w:rPr>
            </w:pPr>
            <w:ins w:id="243" w:author="Ericsson Frank, 2024-11-19 v0" w:date="2024-11-20T19:26:00Z">
              <w:r>
                <w:rPr>
                  <w:lang w:eastAsia="zh-CN"/>
                </w:rPr>
                <w:t>C</w:t>
              </w:r>
            </w:ins>
            <w:del w:id="244" w:author="Ericsson Frank, 2024-11-19 v0" w:date="2024-11-20T19:26:00Z">
              <w:r w:rsidR="00F34C8F" w:rsidRPr="00B84B6A" w:rsidDel="00210F7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3ECA73F"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8D8ED9F" w14:textId="77777777" w:rsidR="00F34C8F" w:rsidRDefault="00F34C8F" w:rsidP="0076073A">
            <w:pPr>
              <w:pStyle w:val="TAL"/>
              <w:rPr>
                <w:ins w:id="245" w:author="Ericsson Frank, 2024-11-19 v0" w:date="2024-11-20T19:26:00Z"/>
                <w:lang w:eastAsia="zh-CN"/>
              </w:rPr>
            </w:pPr>
            <w:r w:rsidRPr="00B84B6A">
              <w:rPr>
                <w:lang w:eastAsia="zh-CN"/>
              </w:rPr>
              <w:t>Data Network Name</w:t>
            </w:r>
            <w:r>
              <w:rPr>
                <w:lang w:eastAsia="zh-CN"/>
              </w:rPr>
              <w:t>.</w:t>
            </w:r>
            <w:ins w:id="246" w:author="Gonzalo Hernandez Haro" w:date="2024-09-30T12:22:00Z">
              <w:r>
                <w:rPr>
                  <w:lang w:eastAsia="zh-CN"/>
                </w:rPr>
                <w:t xml:space="preserve"> </w:t>
              </w:r>
            </w:ins>
          </w:p>
          <w:p w14:paraId="7C6D3DB7" w14:textId="77777777" w:rsidR="00210F70" w:rsidRDefault="00210F70" w:rsidP="0076073A">
            <w:pPr>
              <w:pStyle w:val="TAL"/>
              <w:rPr>
                <w:ins w:id="247" w:author="Ericsson Frank, 2024-11-19 v0" w:date="2024-11-20T19:26:00Z"/>
                <w:lang w:eastAsia="zh-CN"/>
              </w:rPr>
            </w:pPr>
          </w:p>
          <w:p w14:paraId="7CF96C5C" w14:textId="77777777" w:rsidR="00210F70" w:rsidRDefault="00210F70" w:rsidP="00210F70">
            <w:pPr>
              <w:pStyle w:val="TAL"/>
              <w:rPr>
                <w:ins w:id="248" w:author="Bruno Landais" w:date="2024-11-15T10:32:00Z"/>
                <w:lang w:eastAsia="zh-CN"/>
              </w:rPr>
            </w:pPr>
            <w:ins w:id="249" w:author="Ericsson Frank, 2024-11-19 v0" w:date="2024-11-20T19:26:00Z">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 xml:space="preserve">(s) across different data networks. </w:t>
              </w:r>
            </w:ins>
            <w:ins w:id="250" w:author="Bruno Landais" w:date="2024-11-15T10:32:00Z">
              <w:r>
                <w:rPr>
                  <w:lang w:eastAsia="zh-CN"/>
                </w:rPr>
                <w:t>It may be present otherwise.</w:t>
              </w:r>
            </w:ins>
          </w:p>
          <w:p w14:paraId="6520E432" w14:textId="7F97BBFF" w:rsidR="00F34C8F" w:rsidRPr="00B84B6A" w:rsidRDefault="00F34C8F" w:rsidP="0076073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39DF4089" w14:textId="77777777" w:rsidR="00F34C8F" w:rsidRPr="00B84B6A" w:rsidRDefault="00F34C8F" w:rsidP="0076073A">
            <w:pPr>
              <w:pStyle w:val="TAL"/>
              <w:rPr>
                <w:lang w:eastAsia="zh-CN"/>
              </w:rPr>
            </w:pPr>
          </w:p>
        </w:tc>
      </w:tr>
      <w:tr w:rsidR="00F34C8F" w:rsidRPr="00423C26" w14:paraId="1F501D88"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AA72CB3" w14:textId="77777777" w:rsidR="00F34C8F" w:rsidRPr="00B84B6A" w:rsidRDefault="00F34C8F" w:rsidP="0076073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6AB72E" w14:textId="77777777" w:rsidR="00F34C8F" w:rsidRPr="00B84B6A" w:rsidRDefault="00F34C8F" w:rsidP="0076073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B02259E" w14:textId="77777777" w:rsidR="00F34C8F" w:rsidRPr="00B84B6A" w:rsidRDefault="00F34C8F"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A0A4B"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B19CEAB" w14:textId="77777777" w:rsidR="00F34C8F" w:rsidRPr="00B84B6A" w:rsidRDefault="00F34C8F" w:rsidP="0076073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81A2D7D" w14:textId="77777777" w:rsidR="00F34C8F" w:rsidRPr="00B84B6A" w:rsidRDefault="00F34C8F" w:rsidP="0076073A">
            <w:pPr>
              <w:pStyle w:val="TAL"/>
              <w:rPr>
                <w:lang w:eastAsia="zh-CN"/>
              </w:rPr>
            </w:pPr>
          </w:p>
        </w:tc>
      </w:tr>
      <w:tr w:rsidR="00F34C8F" w:rsidRPr="005865E1" w14:paraId="3E231EF5" w14:textId="77777777" w:rsidTr="0076073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5F89AD77" w14:textId="77777777" w:rsidR="00F34C8F" w:rsidRDefault="00F34C8F" w:rsidP="0076073A">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Pr>
                <w:lang w:eastAsia="zh-CN"/>
              </w:rPr>
              <w:t xml:space="preserve"> or </w:t>
            </w:r>
            <w:proofErr w:type="spellStart"/>
            <w:r>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3FD09DE0" w14:textId="77777777" w:rsidR="00F34C8F" w:rsidRDefault="00F34C8F" w:rsidP="0076073A">
            <w:pPr>
              <w:pStyle w:val="TAN"/>
              <w:rPr>
                <w:ins w:id="251" w:author="Gonzalo Hernandez Haro" w:date="2024-09-30T12:22:00Z"/>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41456694" w14:textId="44D62518" w:rsidR="00F34C8F" w:rsidRPr="00B84B6A" w:rsidRDefault="00F34C8F" w:rsidP="0076073A">
            <w:pPr>
              <w:pStyle w:val="TAN"/>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1E7D0B31" w14:textId="77777777" w:rsidR="00F34C8F" w:rsidRPr="00B84B6A" w:rsidRDefault="00F34C8F" w:rsidP="0076073A">
            <w:pPr>
              <w:pStyle w:val="TAN"/>
              <w:rPr>
                <w:lang w:eastAsia="zh-CN"/>
              </w:rPr>
            </w:pPr>
          </w:p>
        </w:tc>
      </w:tr>
    </w:tbl>
    <w:p w14:paraId="2C7D46E7" w14:textId="7A93D0E5" w:rsidR="00D32A0E" w:rsidRDefault="00D32A0E" w:rsidP="00734CEA">
      <w:pPr>
        <w:pStyle w:val="B1"/>
      </w:pPr>
    </w:p>
    <w:p w14:paraId="56505281" w14:textId="77777777" w:rsidR="000336ED" w:rsidRPr="006B5418" w:rsidRDefault="000336ED" w:rsidP="000336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3E229" w14:textId="77777777" w:rsidR="000336ED" w:rsidRDefault="000336ED" w:rsidP="00734CEA">
      <w:pPr>
        <w:pStyle w:val="B1"/>
      </w:pPr>
    </w:p>
    <w:p w14:paraId="6E09D19B" w14:textId="77777777" w:rsidR="000336ED" w:rsidRPr="00B84B6A" w:rsidRDefault="000336ED" w:rsidP="000336ED">
      <w:pPr>
        <w:pStyle w:val="Heading5"/>
      </w:pPr>
      <w:bookmarkStart w:id="252" w:name="_Toc177547079"/>
      <w:r w:rsidRPr="00B84B6A">
        <w:lastRenderedPageBreak/>
        <w:t>6.1.6.2.12</w:t>
      </w:r>
      <w:r w:rsidRPr="00B84B6A">
        <w:tab/>
        <w:t xml:space="preserve">Type: </w:t>
      </w:r>
      <w:proofErr w:type="spellStart"/>
      <w:r w:rsidRPr="00B84B6A">
        <w:t>UpfEventMod</w:t>
      </w:r>
      <w:proofErr w:type="spellEnd"/>
      <w:del w:id="253" w:author="Bruno Landais" w:date="2024-11-15T15:05:00Z">
        <w:r w:rsidRPr="00B84B6A" w:rsidDel="00DB7222">
          <w:delText>e</w:delText>
        </w:r>
      </w:del>
      <w:bookmarkEnd w:id="252"/>
    </w:p>
    <w:p w14:paraId="09BB11A3" w14:textId="77777777" w:rsidR="000336ED" w:rsidRPr="00B84B6A" w:rsidRDefault="000336ED" w:rsidP="000336E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0336ED" w:rsidRPr="00423C26" w14:paraId="012F5AC4"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A04419" w14:textId="77777777" w:rsidR="000336ED" w:rsidRPr="00B84B6A" w:rsidRDefault="000336ED" w:rsidP="004E6E72">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616186" w14:textId="77777777" w:rsidR="000336ED" w:rsidRPr="00B84B6A" w:rsidRDefault="000336ED" w:rsidP="004E6E72">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E747D8" w14:textId="77777777" w:rsidR="000336ED" w:rsidRPr="00B84B6A" w:rsidRDefault="000336ED" w:rsidP="004E6E72">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CBBEE1A" w14:textId="77777777" w:rsidR="000336ED" w:rsidRPr="00B84B6A" w:rsidRDefault="000336ED" w:rsidP="004E6E72">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60AA43F8" w14:textId="77777777" w:rsidR="000336ED" w:rsidRPr="00B84B6A" w:rsidRDefault="000336ED" w:rsidP="004E6E72">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EFE69D7" w14:textId="77777777" w:rsidR="000336ED" w:rsidRPr="00B84B6A" w:rsidRDefault="000336ED" w:rsidP="004E6E72">
            <w:pPr>
              <w:pStyle w:val="TAH"/>
              <w:rPr>
                <w:b w:val="0"/>
              </w:rPr>
            </w:pPr>
            <w:r w:rsidRPr="00B84B6A">
              <w:t>Applicability</w:t>
            </w:r>
          </w:p>
        </w:tc>
      </w:tr>
      <w:tr w:rsidR="000336ED" w:rsidRPr="0049353E" w14:paraId="79C21DAD"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10B9B5D9" w14:textId="77777777" w:rsidR="000336ED" w:rsidRPr="00B84B6A" w:rsidRDefault="000336ED" w:rsidP="004E6E72">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3F81F27E" w14:textId="77777777" w:rsidR="000336ED" w:rsidRPr="00B84B6A" w:rsidRDefault="000336ED" w:rsidP="004E6E72">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774094A3" w14:textId="77777777" w:rsidR="000336ED" w:rsidRPr="00B84B6A" w:rsidRDefault="000336ED" w:rsidP="004E6E72">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0393370A" w14:textId="77777777" w:rsidR="000336ED" w:rsidRPr="00B84B6A" w:rsidRDefault="000336ED" w:rsidP="004E6E72">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1B33DFE" w14:textId="77777777" w:rsidR="000336ED" w:rsidRPr="00B84B6A" w:rsidRDefault="000336ED" w:rsidP="004E6E72">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145E1E6E" w14:textId="77777777" w:rsidR="000336ED" w:rsidRPr="00B84B6A" w:rsidRDefault="000336ED" w:rsidP="004E6E72">
            <w:pPr>
              <w:pStyle w:val="TAL"/>
              <w:rPr>
                <w:lang w:eastAsia="zh-CN"/>
              </w:rPr>
            </w:pPr>
          </w:p>
        </w:tc>
      </w:tr>
      <w:tr w:rsidR="000336ED" w:rsidRPr="0049353E" w14:paraId="36DF28A9"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26F96D23" w14:textId="77777777" w:rsidR="000336ED" w:rsidRPr="00B84B6A" w:rsidDel="00545A81" w:rsidRDefault="000336ED" w:rsidP="004E6E72">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49DC91C9" w14:textId="77777777" w:rsidR="000336ED" w:rsidRPr="00B84B6A" w:rsidRDefault="000336ED" w:rsidP="004E6E72">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D19D18" w14:textId="77777777" w:rsidR="000336ED" w:rsidRPr="00B84B6A" w:rsidRDefault="000336ED" w:rsidP="004E6E7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D8469B9" w14:textId="77777777" w:rsidR="000336ED" w:rsidRPr="00B84B6A" w:rsidRDefault="000336ED" w:rsidP="004E6E7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BD8CD67" w14:textId="77777777" w:rsidR="000336ED" w:rsidRPr="00B84B6A" w:rsidRDefault="000336ED" w:rsidP="004E6E72">
            <w:pPr>
              <w:pStyle w:val="TAL"/>
              <w:rPr>
                <w:lang w:eastAsia="zh-CN"/>
              </w:rPr>
            </w:pPr>
            <w:r w:rsidRPr="00B84B6A">
              <w:rPr>
                <w:lang w:eastAsia="zh-CN"/>
              </w:rPr>
              <w:t>This IE may be present if the trigger is set to "PERIODIC"</w:t>
            </w:r>
            <w:ins w:id="254" w:author="Bruno Landais" w:date="2024-09-25T15:25:00Z">
              <w:r>
                <w:rPr>
                  <w:lang w:eastAsia="zh-CN"/>
                </w:rPr>
                <w:t xml:space="preserve"> or "CONTINUOUS"</w:t>
              </w:r>
            </w:ins>
            <w:r w:rsidRPr="00B84B6A">
              <w:rPr>
                <w:lang w:eastAsia="zh-CN"/>
              </w:rPr>
              <w:t>. When present, this IE shall indicate the maximum number of reports that can be generated by each subscribed event in the subscription.</w:t>
            </w:r>
          </w:p>
          <w:p w14:paraId="074CB12D" w14:textId="77777777" w:rsidR="000336ED" w:rsidRPr="00B84B6A" w:rsidRDefault="000336ED" w:rsidP="004E6E72">
            <w:pPr>
              <w:pStyle w:val="TAL"/>
              <w:rPr>
                <w:lang w:eastAsia="zh-CN"/>
              </w:rPr>
            </w:pPr>
          </w:p>
          <w:p w14:paraId="2435CD23" w14:textId="77777777" w:rsidR="000336ED" w:rsidRPr="00B84B6A" w:rsidRDefault="000336ED" w:rsidP="004E6E72">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F0B7DA0" w14:textId="77777777" w:rsidR="000336ED" w:rsidRPr="00B84B6A" w:rsidRDefault="000336ED" w:rsidP="004E6E72">
            <w:pPr>
              <w:pStyle w:val="TAL"/>
              <w:rPr>
                <w:lang w:eastAsia="zh-CN"/>
              </w:rPr>
            </w:pPr>
          </w:p>
        </w:tc>
      </w:tr>
      <w:tr w:rsidR="000336ED" w:rsidRPr="0049353E" w14:paraId="530CF5FA"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2A27A474" w14:textId="77777777" w:rsidR="000336ED" w:rsidRPr="00B84B6A" w:rsidDel="00545A81" w:rsidRDefault="000336ED" w:rsidP="004E6E72">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4DDCAD70" w14:textId="77777777" w:rsidR="000336ED" w:rsidRPr="00B84B6A" w:rsidRDefault="000336ED" w:rsidP="004E6E72">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5F67D7A" w14:textId="77777777" w:rsidR="000336ED" w:rsidRPr="00B84B6A" w:rsidRDefault="000336ED" w:rsidP="004E6E7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C387859" w14:textId="77777777" w:rsidR="000336ED" w:rsidRPr="00B84B6A" w:rsidRDefault="000336ED" w:rsidP="004E6E7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D6DF608" w14:textId="77777777" w:rsidR="000336ED" w:rsidRPr="00B84B6A" w:rsidRDefault="000336ED" w:rsidP="004E6E72">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1E844296" w14:textId="77777777" w:rsidR="000336ED" w:rsidRPr="00B84B6A" w:rsidRDefault="000336ED" w:rsidP="004E6E72">
            <w:pPr>
              <w:pStyle w:val="TAL"/>
              <w:rPr>
                <w:lang w:eastAsia="zh-CN"/>
              </w:rPr>
            </w:pPr>
          </w:p>
          <w:p w14:paraId="52FB3860" w14:textId="77777777" w:rsidR="000336ED" w:rsidRPr="00B84B6A" w:rsidRDefault="000336ED" w:rsidP="004E6E72">
            <w:pPr>
              <w:pStyle w:val="TAL"/>
              <w:rPr>
                <w:lang w:eastAsia="zh-CN"/>
              </w:rPr>
            </w:pPr>
            <w:r w:rsidRPr="00B84B6A">
              <w:rPr>
                <w:lang w:eastAsia="zh-CN"/>
              </w:rPr>
              <w:t>This IE may be included in an event subscription request.</w:t>
            </w:r>
          </w:p>
          <w:p w14:paraId="0AAEAA72" w14:textId="77777777" w:rsidR="000336ED" w:rsidRPr="00B84B6A" w:rsidRDefault="000336ED" w:rsidP="004E6E72">
            <w:pPr>
              <w:pStyle w:val="TAL"/>
              <w:rPr>
                <w:lang w:eastAsia="zh-CN"/>
              </w:rPr>
            </w:pPr>
          </w:p>
          <w:p w14:paraId="69CD9CA5" w14:textId="77777777" w:rsidR="000336ED" w:rsidRPr="00B84B6A" w:rsidRDefault="000336ED" w:rsidP="004E6E72">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0FFF5FDA" w14:textId="77777777" w:rsidR="000336ED" w:rsidRPr="00B84B6A" w:rsidRDefault="000336ED" w:rsidP="004E6E72">
            <w:pPr>
              <w:pStyle w:val="TAL"/>
              <w:rPr>
                <w:lang w:eastAsia="zh-CN"/>
              </w:rPr>
            </w:pPr>
          </w:p>
        </w:tc>
      </w:tr>
      <w:tr w:rsidR="000336ED" w:rsidRPr="0049353E" w14:paraId="16781AA6"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3345521C" w14:textId="77777777" w:rsidR="000336ED" w:rsidRPr="00B84B6A" w:rsidRDefault="000336ED" w:rsidP="004E6E72">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056BD14B" w14:textId="77777777" w:rsidR="000336ED" w:rsidRPr="00B84B6A" w:rsidRDefault="000336ED" w:rsidP="004E6E72">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448EAEA" w14:textId="77777777" w:rsidR="000336ED" w:rsidRPr="00B84B6A" w:rsidRDefault="000336ED" w:rsidP="004E6E7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C68BD1E" w14:textId="77777777" w:rsidR="000336ED" w:rsidRPr="00B84B6A" w:rsidRDefault="000336ED" w:rsidP="004E6E7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92C04E2" w14:textId="77777777" w:rsidR="000336ED" w:rsidRPr="00B84B6A" w:rsidRDefault="000336ED" w:rsidP="004E6E72">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58C43BE6" w14:textId="77777777" w:rsidR="000336ED" w:rsidRPr="00B84B6A" w:rsidRDefault="000336ED" w:rsidP="004E6E72">
            <w:pPr>
              <w:pStyle w:val="TAL"/>
              <w:rPr>
                <w:lang w:eastAsia="zh-CN"/>
              </w:rPr>
            </w:pPr>
          </w:p>
          <w:p w14:paraId="7B3AD2AC" w14:textId="77777777" w:rsidR="000336ED" w:rsidRPr="00B84B6A" w:rsidRDefault="000336ED" w:rsidP="004E6E72">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1AB114CF" w14:textId="77777777" w:rsidR="000336ED" w:rsidRPr="00B84B6A" w:rsidRDefault="000336ED" w:rsidP="004E6E72">
            <w:pPr>
              <w:pStyle w:val="TAL"/>
              <w:rPr>
                <w:lang w:eastAsia="zh-CN"/>
              </w:rPr>
            </w:pPr>
          </w:p>
        </w:tc>
      </w:tr>
      <w:tr w:rsidR="000336ED" w:rsidRPr="0049353E" w14:paraId="4E59EB50"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18A316CB" w14:textId="77777777" w:rsidR="000336ED" w:rsidRPr="00B84B6A" w:rsidRDefault="000336ED" w:rsidP="004E6E72">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43AE1DF9" w14:textId="77777777" w:rsidR="000336ED" w:rsidRPr="00B84B6A" w:rsidRDefault="000336ED" w:rsidP="004E6E72">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09C0A417" w14:textId="77777777" w:rsidR="000336ED" w:rsidRPr="00B84B6A" w:rsidRDefault="000336ED" w:rsidP="004E6E7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E63B689" w14:textId="77777777" w:rsidR="000336ED" w:rsidRPr="00B84B6A" w:rsidRDefault="000336ED" w:rsidP="004E6E7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25E77BF" w14:textId="77777777" w:rsidR="000336ED" w:rsidRPr="00B84B6A" w:rsidRDefault="000336ED" w:rsidP="004E6E72">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4D2482EC" w14:textId="77777777" w:rsidR="000336ED" w:rsidRPr="00B84B6A" w:rsidRDefault="000336ED" w:rsidP="004E6E72">
            <w:pPr>
              <w:pStyle w:val="TAL"/>
              <w:rPr>
                <w:lang w:eastAsia="zh-CN"/>
              </w:rPr>
            </w:pPr>
          </w:p>
          <w:p w14:paraId="0CBF7BD8" w14:textId="77777777" w:rsidR="000336ED" w:rsidRPr="00B84B6A" w:rsidRDefault="000336ED" w:rsidP="004E6E72">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28FEB45C" w14:textId="77777777" w:rsidR="000336ED" w:rsidRPr="00B84B6A" w:rsidRDefault="000336ED" w:rsidP="004E6E72">
            <w:pPr>
              <w:pStyle w:val="TAL"/>
              <w:rPr>
                <w:lang w:eastAsia="zh-CN"/>
              </w:rPr>
            </w:pPr>
          </w:p>
        </w:tc>
      </w:tr>
      <w:tr w:rsidR="000336ED" w:rsidRPr="0049353E" w14:paraId="1559569A"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6AA5373F" w14:textId="77777777" w:rsidR="000336ED" w:rsidRPr="00B84B6A" w:rsidRDefault="000336ED" w:rsidP="004E6E72">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5F456E43" w14:textId="77777777" w:rsidR="000336ED" w:rsidRPr="00B84B6A" w:rsidRDefault="000336ED" w:rsidP="004E6E72">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A3DC48" w14:textId="77777777" w:rsidR="000336ED" w:rsidRPr="00B84B6A" w:rsidRDefault="000336ED" w:rsidP="004E6E7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A4664C2" w14:textId="77777777" w:rsidR="000336ED" w:rsidRPr="00B84B6A" w:rsidRDefault="000336ED" w:rsidP="004E6E72">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799465ED" w14:textId="77777777" w:rsidR="000336ED" w:rsidRPr="00B84B6A" w:rsidRDefault="000336ED" w:rsidP="004E6E72">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4D173440" w14:textId="77777777" w:rsidR="000336ED" w:rsidRPr="00B84B6A" w:rsidRDefault="000336ED" w:rsidP="004E6E72">
            <w:pPr>
              <w:pStyle w:val="TAL"/>
              <w:rPr>
                <w:lang w:eastAsia="zh-CN"/>
              </w:rPr>
            </w:pPr>
          </w:p>
          <w:p w14:paraId="0E3C5E89" w14:textId="77777777" w:rsidR="000336ED" w:rsidRPr="00B84B6A" w:rsidRDefault="000336ED" w:rsidP="004E6E72">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3D0354BC" w14:textId="77777777" w:rsidR="000336ED" w:rsidRPr="00B84B6A" w:rsidRDefault="000336ED" w:rsidP="004E6E72">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43D67528" w14:textId="77777777" w:rsidR="000336ED" w:rsidRPr="00B84B6A" w:rsidRDefault="000336ED" w:rsidP="004E6E72">
            <w:pPr>
              <w:pStyle w:val="TAL"/>
              <w:rPr>
                <w:lang w:eastAsia="zh-CN"/>
              </w:rPr>
            </w:pPr>
          </w:p>
        </w:tc>
      </w:tr>
      <w:tr w:rsidR="000336ED" w:rsidRPr="0049353E" w14:paraId="3A14D50B"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1F5C07F9" w14:textId="77777777" w:rsidR="000336ED" w:rsidRPr="00B84B6A" w:rsidRDefault="000336ED" w:rsidP="004E6E72">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28AA8D83" w14:textId="77777777" w:rsidR="000336ED" w:rsidRPr="00B84B6A" w:rsidRDefault="000336ED" w:rsidP="004E6E72">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32039AF4" w14:textId="77777777" w:rsidR="000336ED" w:rsidRPr="00B84B6A" w:rsidRDefault="000336ED" w:rsidP="004E6E7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F5C5D9A" w14:textId="77777777" w:rsidR="000336ED" w:rsidRPr="00B84B6A" w:rsidRDefault="000336ED" w:rsidP="004E6E7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57FCA6B" w14:textId="77777777" w:rsidR="000336ED" w:rsidRPr="00B84B6A" w:rsidRDefault="000336ED" w:rsidP="004E6E72">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32852CCF" w14:textId="77777777" w:rsidR="000336ED" w:rsidRPr="00B84B6A" w:rsidRDefault="000336ED" w:rsidP="004E6E72">
            <w:pPr>
              <w:pStyle w:val="TAL"/>
              <w:rPr>
                <w:lang w:eastAsia="zh-CN"/>
              </w:rPr>
            </w:pPr>
          </w:p>
        </w:tc>
      </w:tr>
      <w:tr w:rsidR="000336ED" w:rsidRPr="0049353E" w14:paraId="6EFFCF72"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4C3DEAA6" w14:textId="77777777" w:rsidR="000336ED" w:rsidRPr="00B84B6A" w:rsidRDefault="000336ED" w:rsidP="004E6E72">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7E5FD278" w14:textId="77777777" w:rsidR="000336ED" w:rsidRPr="00B84B6A" w:rsidRDefault="000336ED" w:rsidP="004E6E72">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D1A4293" w14:textId="77777777" w:rsidR="000336ED" w:rsidRPr="00B84B6A" w:rsidRDefault="000336ED" w:rsidP="004E6E72">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378DA58" w14:textId="77777777" w:rsidR="000336ED" w:rsidRPr="00B84B6A" w:rsidRDefault="000336ED" w:rsidP="004E6E72">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D2CBF" w14:textId="77777777" w:rsidR="000336ED" w:rsidRDefault="000336ED" w:rsidP="004E6E72">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178A7FDE" w14:textId="77777777" w:rsidR="000336ED" w:rsidRDefault="000336ED" w:rsidP="004E6E72">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37583161" w14:textId="77777777" w:rsidR="000336ED" w:rsidRDefault="000336ED" w:rsidP="004E6E72">
            <w:pPr>
              <w:pStyle w:val="TAL"/>
              <w:rPr>
                <w:noProof/>
                <w:lang w:eastAsia="zh-CN"/>
              </w:rPr>
            </w:pPr>
            <w:r>
              <w:rPr>
                <w:noProof/>
                <w:lang w:eastAsia="zh-CN"/>
              </w:rPr>
              <w:t>See 3GPP TS 23.288 [17], clause 6.2.7.2.</w:t>
            </w:r>
          </w:p>
          <w:p w14:paraId="4D6B25E3" w14:textId="77777777" w:rsidR="000336ED" w:rsidRPr="00B84B6A" w:rsidRDefault="000336ED" w:rsidP="004E6E72">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22995287" w14:textId="77777777" w:rsidR="000336ED" w:rsidRPr="00B84B6A" w:rsidRDefault="000336ED" w:rsidP="004E6E72">
            <w:pPr>
              <w:pStyle w:val="TAL"/>
              <w:rPr>
                <w:lang w:eastAsia="zh-CN"/>
              </w:rPr>
            </w:pPr>
            <w:r>
              <w:t>EEMM</w:t>
            </w:r>
          </w:p>
        </w:tc>
      </w:tr>
      <w:tr w:rsidR="000336ED" w:rsidRPr="0049353E" w14:paraId="1D049C45"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66C6306A" w14:textId="77777777" w:rsidR="000336ED" w:rsidRPr="00B84B6A" w:rsidRDefault="000336ED" w:rsidP="004E6E72">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5C3C30D7" w14:textId="77777777" w:rsidR="000336ED" w:rsidRPr="00B84B6A" w:rsidRDefault="000336ED" w:rsidP="004E6E72">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0C2A9C3F" w14:textId="77777777" w:rsidR="000336ED" w:rsidRPr="00B84B6A" w:rsidRDefault="000336ED" w:rsidP="004E6E72">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9B8E531" w14:textId="77777777" w:rsidR="000336ED" w:rsidRPr="00B84B6A" w:rsidRDefault="000336ED" w:rsidP="004E6E72">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53D6D82" w14:textId="77777777" w:rsidR="000336ED" w:rsidRDefault="000336ED" w:rsidP="004E6E72">
            <w:pPr>
              <w:pStyle w:val="TAL"/>
              <w:rPr>
                <w:noProof/>
                <w:lang w:eastAsia="zh-CN"/>
              </w:rPr>
            </w:pPr>
            <w:r>
              <w:rPr>
                <w:noProof/>
                <w:lang w:eastAsia="zh-CN"/>
              </w:rPr>
              <w:t>This IE may be included in the event subscription response if the event notifications muting is activated.</w:t>
            </w:r>
          </w:p>
          <w:p w14:paraId="409ECC7F" w14:textId="77777777" w:rsidR="000336ED" w:rsidRDefault="000336ED" w:rsidP="004E6E72">
            <w:pPr>
              <w:pStyle w:val="TAL"/>
              <w:rPr>
                <w:noProof/>
                <w:lang w:eastAsia="zh-CN"/>
              </w:rPr>
            </w:pPr>
            <w:r>
              <w:rPr>
                <w:noProof/>
                <w:lang w:eastAsia="zh-CN"/>
              </w:rPr>
              <w:t>This IE Indicates the UPF muting notification settings</w:t>
            </w:r>
            <w:r w:rsidRPr="00634B1B">
              <w:rPr>
                <w:noProof/>
                <w:lang w:eastAsia="zh-CN"/>
              </w:rPr>
              <w:t>.</w:t>
            </w:r>
          </w:p>
          <w:p w14:paraId="27180DCA" w14:textId="77777777" w:rsidR="000336ED" w:rsidRDefault="000336ED" w:rsidP="004E6E72">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60D5B634" w14:textId="77777777" w:rsidR="000336ED" w:rsidRPr="00B84B6A" w:rsidRDefault="000336ED" w:rsidP="004E6E72">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01BBCF19" w14:textId="77777777" w:rsidR="000336ED" w:rsidRPr="00B84B6A" w:rsidRDefault="000336ED" w:rsidP="004E6E72">
            <w:pPr>
              <w:pStyle w:val="TAL"/>
              <w:rPr>
                <w:lang w:eastAsia="zh-CN"/>
              </w:rPr>
            </w:pPr>
            <w:r>
              <w:t>EEMM</w:t>
            </w:r>
          </w:p>
        </w:tc>
      </w:tr>
      <w:tr w:rsidR="000336ED" w:rsidRPr="0049353E" w14:paraId="734AE9B6" w14:textId="77777777" w:rsidTr="004E6E7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54EBC0A9" w14:textId="77777777" w:rsidR="000336ED" w:rsidRPr="00143F6A" w:rsidRDefault="000336ED" w:rsidP="004E6E72">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1BF4CE8D" w14:textId="77777777" w:rsidR="000336ED" w:rsidRDefault="000336ED" w:rsidP="000336ED">
      <w:pPr>
        <w:rPr>
          <w:noProof/>
        </w:rPr>
      </w:pPr>
    </w:p>
    <w:p w14:paraId="24424BA1" w14:textId="77777777" w:rsidR="000336ED" w:rsidRDefault="000336ED" w:rsidP="00734CEA">
      <w:pPr>
        <w:pStyle w:val="B1"/>
      </w:pPr>
    </w:p>
    <w:p w14:paraId="66146E89" w14:textId="77777777" w:rsidR="00B254C8" w:rsidRPr="002C393C" w:rsidRDefault="00B254C8"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5A12EB" w14:textId="77777777" w:rsidR="00292F7B" w:rsidRPr="00B84B6A" w:rsidRDefault="00292F7B" w:rsidP="00292F7B">
      <w:pPr>
        <w:pStyle w:val="Heading5"/>
      </w:pPr>
      <w:bookmarkStart w:id="255" w:name="_Toc177547080"/>
      <w:r w:rsidRPr="00B84B6A">
        <w:lastRenderedPageBreak/>
        <w:t>6.1.6.2.13</w:t>
      </w:r>
      <w:r w:rsidRPr="00B84B6A">
        <w:tab/>
        <w:t xml:space="preserve">Type: </w:t>
      </w:r>
      <w:proofErr w:type="spellStart"/>
      <w:r w:rsidRPr="00B84B6A">
        <w:t>UpfEvent</w:t>
      </w:r>
      <w:bookmarkEnd w:id="255"/>
      <w:proofErr w:type="spellEnd"/>
    </w:p>
    <w:p w14:paraId="689485EE" w14:textId="77777777" w:rsidR="00292F7B" w:rsidRPr="00B84B6A" w:rsidRDefault="00292F7B" w:rsidP="00292F7B">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292F7B" w:rsidRPr="00423C26" w14:paraId="45A2BCAD"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4E2DD05" w14:textId="77777777" w:rsidR="00292F7B" w:rsidRPr="00B84B6A" w:rsidRDefault="00292F7B" w:rsidP="0076073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E45CF53" w14:textId="77777777" w:rsidR="00292F7B" w:rsidRPr="00B84B6A" w:rsidRDefault="00292F7B" w:rsidP="0076073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72F7A12" w14:textId="77777777" w:rsidR="00292F7B" w:rsidRPr="00B84B6A" w:rsidRDefault="00292F7B" w:rsidP="007607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6AD2FE" w14:textId="77777777" w:rsidR="00292F7B" w:rsidRPr="00B84B6A" w:rsidRDefault="00292F7B" w:rsidP="0076073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342D1492" w14:textId="77777777" w:rsidR="00292F7B" w:rsidRPr="00B84B6A" w:rsidRDefault="00292F7B" w:rsidP="0076073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07AE4A7" w14:textId="77777777" w:rsidR="00292F7B" w:rsidRPr="00B84B6A" w:rsidRDefault="00292F7B" w:rsidP="0076073A">
            <w:pPr>
              <w:pStyle w:val="TAH"/>
              <w:rPr>
                <w:b w:val="0"/>
              </w:rPr>
            </w:pPr>
            <w:r w:rsidRPr="00B84B6A">
              <w:t>Applicability</w:t>
            </w:r>
          </w:p>
        </w:tc>
      </w:tr>
      <w:tr w:rsidR="00292F7B" w:rsidRPr="0049353E" w14:paraId="4EA9BAB0"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0F2D02CE" w14:textId="77777777" w:rsidR="00292F7B" w:rsidRPr="00B84B6A" w:rsidRDefault="00292F7B" w:rsidP="0076073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CD15707" w14:textId="77777777" w:rsidR="00292F7B" w:rsidRPr="00B84B6A" w:rsidRDefault="00292F7B" w:rsidP="0076073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604783E" w14:textId="77777777" w:rsidR="00292F7B" w:rsidRPr="00B84B6A" w:rsidRDefault="00292F7B"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5AE0D" w14:textId="77777777" w:rsidR="00292F7B" w:rsidRPr="00B84B6A" w:rsidRDefault="00292F7B" w:rsidP="0076073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7730628" w14:textId="77777777" w:rsidR="00292F7B" w:rsidRPr="00B84B6A" w:rsidRDefault="00292F7B" w:rsidP="0076073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72C019C6" w14:textId="77777777" w:rsidR="00292F7B" w:rsidRPr="00B84B6A" w:rsidRDefault="00292F7B" w:rsidP="0076073A">
            <w:pPr>
              <w:pStyle w:val="TAL"/>
              <w:rPr>
                <w:lang w:eastAsia="zh-CN"/>
              </w:rPr>
            </w:pPr>
          </w:p>
        </w:tc>
      </w:tr>
      <w:tr w:rsidR="00292F7B" w:rsidRPr="0049353E" w14:paraId="35686D79"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606BD238" w14:textId="77777777" w:rsidR="00292F7B" w:rsidRPr="00B84B6A" w:rsidRDefault="00292F7B" w:rsidP="0076073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236C97D8" w14:textId="77777777" w:rsidR="00292F7B" w:rsidRPr="00B84B6A" w:rsidRDefault="00292F7B" w:rsidP="0076073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80A09B8" w14:textId="49774634" w:rsidR="00292F7B" w:rsidRPr="00B84B6A" w:rsidRDefault="000336ED" w:rsidP="0076073A">
            <w:pPr>
              <w:pStyle w:val="TAL"/>
              <w:rPr>
                <w:lang w:eastAsia="zh-CN"/>
              </w:rPr>
            </w:pPr>
            <w:ins w:id="256" w:author="Bruno Landais" w:date="2024-11-15T10:32:00Z">
              <w:r>
                <w:rPr>
                  <w:lang w:eastAsia="zh-CN"/>
                </w:rPr>
                <w:t>C</w:t>
              </w:r>
            </w:ins>
            <w:del w:id="257" w:author="Bruno Landais" w:date="2024-11-15T10:32:00Z">
              <w:r w:rsidR="00292F7B" w:rsidRPr="00B84B6A" w:rsidDel="000336E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4239FED"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BB16E5" w14:textId="77777777" w:rsidR="00292F7B" w:rsidRPr="00B84B6A" w:rsidRDefault="00292F7B" w:rsidP="0076073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56A3A31" w14:textId="77777777" w:rsidR="00292F7B" w:rsidRDefault="00292F7B" w:rsidP="0076073A">
            <w:pPr>
              <w:pStyle w:val="TAL"/>
              <w:rPr>
                <w:ins w:id="258" w:author="Bruno Landais" w:date="2024-11-15T10:32:00Z"/>
                <w:lang w:eastAsia="zh-CN"/>
              </w:rPr>
            </w:pPr>
          </w:p>
          <w:p w14:paraId="2E7B0139" w14:textId="77777777" w:rsidR="000336ED" w:rsidRDefault="000336ED" w:rsidP="000336ED">
            <w:pPr>
              <w:pStyle w:val="TAL"/>
              <w:rPr>
                <w:ins w:id="259" w:author="Bruno Landais" w:date="2024-11-15T10:32:00Z"/>
                <w:lang w:eastAsia="zh-CN"/>
              </w:rPr>
            </w:pPr>
            <w:ins w:id="260" w:author="Bruno Landais" w:date="2024-11-15T10:32:00Z">
              <w:r>
                <w:rPr>
                  <w:lang w:eastAsia="zh-CN"/>
                </w:rPr>
                <w:t>This IE shall be present and set to true if the type IE is set to "UE_NAT_MAPPING". It may be present otherwise.</w:t>
              </w:r>
            </w:ins>
          </w:p>
          <w:p w14:paraId="0D5D22D0" w14:textId="77777777" w:rsidR="000336ED" w:rsidRPr="00B84B6A" w:rsidRDefault="000336ED" w:rsidP="0076073A">
            <w:pPr>
              <w:pStyle w:val="TAL"/>
              <w:rPr>
                <w:lang w:eastAsia="zh-CN"/>
              </w:rPr>
            </w:pPr>
          </w:p>
          <w:p w14:paraId="77472BF6" w14:textId="77777777" w:rsidR="00292F7B" w:rsidRPr="00B84B6A" w:rsidRDefault="00292F7B" w:rsidP="0076073A">
            <w:pPr>
              <w:pStyle w:val="TAL"/>
              <w:rPr>
                <w:lang w:eastAsia="zh-CN"/>
              </w:rPr>
            </w:pPr>
            <w:r w:rsidRPr="00B84B6A">
              <w:rPr>
                <w:lang w:eastAsia="zh-CN"/>
              </w:rPr>
              <w:t>The default value is false.</w:t>
            </w:r>
          </w:p>
          <w:p w14:paraId="006E651F" w14:textId="77777777" w:rsidR="00292F7B" w:rsidRPr="00B84B6A" w:rsidRDefault="00292F7B" w:rsidP="0076073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262A0757" w14:textId="77777777" w:rsidR="00292F7B" w:rsidRPr="00B84B6A" w:rsidRDefault="00292F7B" w:rsidP="0076073A">
            <w:pPr>
              <w:pStyle w:val="TAL"/>
              <w:rPr>
                <w:lang w:eastAsia="zh-CN"/>
              </w:rPr>
            </w:pPr>
          </w:p>
        </w:tc>
      </w:tr>
      <w:tr w:rsidR="00292F7B" w:rsidRPr="0049353E" w14:paraId="5FBF45CE"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023C8A46" w14:textId="77777777" w:rsidR="00292F7B" w:rsidRPr="00B84B6A" w:rsidRDefault="00292F7B" w:rsidP="0076073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679149FD" w14:textId="77777777" w:rsidR="00292F7B" w:rsidRPr="00B84B6A" w:rsidRDefault="00292F7B" w:rsidP="0076073A">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BD04F58" w14:textId="77777777" w:rsidR="00292F7B" w:rsidRPr="00B84B6A" w:rsidRDefault="00292F7B"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0CB0C"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FA4A4D" w14:textId="77777777" w:rsidR="00292F7B" w:rsidRPr="00B84B6A" w:rsidRDefault="00292F7B" w:rsidP="0076073A">
            <w:pPr>
              <w:pStyle w:val="TAL"/>
              <w:rPr>
                <w:lang w:eastAsia="zh-CN"/>
              </w:rPr>
            </w:pPr>
            <w:r w:rsidRPr="00B84B6A">
              <w:rPr>
                <w:lang w:eastAsia="zh-CN"/>
              </w:rPr>
              <w:t>This IE shall be present if the type IE is set to "USER_DATA_USAGE_MEASURES".</w:t>
            </w:r>
          </w:p>
          <w:p w14:paraId="610135A0" w14:textId="77777777" w:rsidR="00292F7B" w:rsidRPr="00B84B6A" w:rsidRDefault="00292F7B" w:rsidP="0076073A">
            <w:pPr>
              <w:pStyle w:val="TAL"/>
              <w:rPr>
                <w:lang w:eastAsia="zh-CN"/>
              </w:rPr>
            </w:pPr>
          </w:p>
          <w:p w14:paraId="06732A2C" w14:textId="77777777" w:rsidR="00292F7B" w:rsidRPr="00B84B6A" w:rsidRDefault="00292F7B" w:rsidP="0076073A">
            <w:pPr>
              <w:pStyle w:val="TAL"/>
              <w:rPr>
                <w:lang w:eastAsia="zh-CN"/>
              </w:rPr>
            </w:pPr>
            <w:r w:rsidRPr="00B84B6A">
              <w:rPr>
                <w:lang w:eastAsia="zh-CN"/>
              </w:rPr>
              <w:t>When present, this IE shall indicate the types of requested measurements.</w:t>
            </w:r>
          </w:p>
          <w:p w14:paraId="0B2594CE" w14:textId="77777777" w:rsidR="00292F7B" w:rsidRPr="00B84B6A" w:rsidRDefault="00292F7B" w:rsidP="0076073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BCA6CDE" w14:textId="77777777" w:rsidR="00292F7B" w:rsidRPr="00B84B6A" w:rsidRDefault="00292F7B" w:rsidP="0076073A">
            <w:pPr>
              <w:pStyle w:val="TAL"/>
              <w:rPr>
                <w:lang w:eastAsia="zh-CN"/>
              </w:rPr>
            </w:pPr>
          </w:p>
        </w:tc>
      </w:tr>
      <w:tr w:rsidR="00292F7B" w:rsidRPr="0049353E" w14:paraId="6E0964D6"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47E5E2C7" w14:textId="77777777" w:rsidR="00292F7B" w:rsidRPr="00B84B6A" w:rsidRDefault="00292F7B" w:rsidP="0076073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939B832" w14:textId="77777777" w:rsidR="00292F7B" w:rsidRPr="00B84B6A" w:rsidRDefault="00292F7B" w:rsidP="0076073A">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65C3015"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AD47E7"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7AC648D" w14:textId="77777777" w:rsidR="00292F7B" w:rsidRPr="00B84B6A" w:rsidRDefault="00292F7B" w:rsidP="0076073A">
            <w:pPr>
              <w:pStyle w:val="TAL"/>
              <w:rPr>
                <w:lang w:eastAsia="zh-CN"/>
              </w:rPr>
            </w:pPr>
            <w:r w:rsidRPr="00B84B6A">
              <w:rPr>
                <w:lang w:eastAsia="zh-CN"/>
              </w:rPr>
              <w:t>Contains the application identifiers.</w:t>
            </w:r>
          </w:p>
          <w:p w14:paraId="6B9A43D2" w14:textId="6614C609" w:rsidR="00292F7B" w:rsidRPr="00B84B6A" w:rsidRDefault="00292F7B" w:rsidP="0076073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828BDE3" w14:textId="77777777" w:rsidR="00292F7B" w:rsidRPr="00B84B6A" w:rsidRDefault="00292F7B" w:rsidP="0076073A">
            <w:pPr>
              <w:pStyle w:val="TAL"/>
              <w:rPr>
                <w:lang w:eastAsia="zh-CN"/>
              </w:rPr>
            </w:pPr>
          </w:p>
        </w:tc>
      </w:tr>
      <w:tr w:rsidR="00292F7B" w:rsidRPr="0049353E" w14:paraId="1FF384B2"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796E487F" w14:textId="77777777" w:rsidR="00292F7B" w:rsidRPr="00B84B6A" w:rsidRDefault="00292F7B" w:rsidP="0076073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16E01990" w14:textId="77777777" w:rsidR="00292F7B" w:rsidRPr="00B84B6A" w:rsidRDefault="00292F7B" w:rsidP="0076073A">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E4172AB"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8DD4B"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5DAE518C" w14:textId="77777777" w:rsidR="00292F7B" w:rsidRPr="00B84B6A" w:rsidRDefault="00292F7B" w:rsidP="0076073A">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037B56C2" w14:textId="783A26A0" w:rsidR="00292F7B" w:rsidRPr="00B84B6A" w:rsidRDefault="00292F7B" w:rsidP="0076073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DBBFD5C" w14:textId="77777777" w:rsidR="00292F7B" w:rsidRPr="00B84B6A" w:rsidRDefault="00292F7B" w:rsidP="0076073A">
            <w:pPr>
              <w:pStyle w:val="TAL"/>
              <w:rPr>
                <w:lang w:eastAsia="zh-CN"/>
              </w:rPr>
            </w:pPr>
          </w:p>
        </w:tc>
      </w:tr>
      <w:tr w:rsidR="00292F7B" w:rsidRPr="0049353E" w14:paraId="4832D8FB"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5C366512" w14:textId="77777777" w:rsidR="00292F7B" w:rsidRPr="00B84B6A" w:rsidRDefault="00292F7B" w:rsidP="0076073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2DD05D86" w14:textId="77777777" w:rsidR="00292F7B" w:rsidRPr="00B84B6A" w:rsidRDefault="00292F7B" w:rsidP="0076073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2DA0AC6E"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3CE22"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5079D7C" w14:textId="77777777" w:rsidR="00292F7B" w:rsidRPr="00B84B6A" w:rsidRDefault="00292F7B" w:rsidP="0076073A">
            <w:pPr>
              <w:pStyle w:val="TAL"/>
              <w:rPr>
                <w:lang w:eastAsia="zh-CN"/>
              </w:rPr>
            </w:pPr>
            <w:r w:rsidRPr="00B84B6A">
              <w:rPr>
                <w:lang w:eastAsia="zh-CN"/>
              </w:rPr>
              <w:t>Indicates the granularity of measurement.</w:t>
            </w:r>
          </w:p>
          <w:p w14:paraId="60315B30" w14:textId="77777777" w:rsidR="00292F7B" w:rsidRPr="00B84B6A" w:rsidRDefault="00292F7B" w:rsidP="0076073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08422AB" w14:textId="77777777" w:rsidR="00292F7B" w:rsidRPr="00B84B6A" w:rsidRDefault="00292F7B" w:rsidP="0076073A">
            <w:pPr>
              <w:pStyle w:val="TAL"/>
              <w:rPr>
                <w:lang w:eastAsia="zh-CN"/>
              </w:rPr>
            </w:pPr>
          </w:p>
        </w:tc>
      </w:tr>
      <w:tr w:rsidR="00292F7B" w:rsidRPr="0049353E" w14:paraId="7B9EBC6F"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61BAED5F" w14:textId="77777777" w:rsidR="00292F7B" w:rsidRPr="00B84B6A" w:rsidRDefault="00292F7B" w:rsidP="0076073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B314DB2" w14:textId="77777777" w:rsidR="00292F7B" w:rsidRPr="00B84B6A" w:rsidRDefault="00292F7B" w:rsidP="0076073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0D7E8CFE" w14:textId="77777777" w:rsidR="00292F7B" w:rsidRPr="00B84B6A" w:rsidRDefault="00292F7B"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3B242"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20A5A7C" w14:textId="77777777" w:rsidR="00292F7B" w:rsidRPr="00B84B6A" w:rsidRDefault="00292F7B" w:rsidP="0076073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623DE59E" w14:textId="77777777" w:rsidR="00292F7B" w:rsidRPr="00B84B6A" w:rsidRDefault="00292F7B" w:rsidP="0076073A">
            <w:pPr>
              <w:pStyle w:val="TAL"/>
              <w:rPr>
                <w:lang w:eastAsia="zh-CN"/>
              </w:rPr>
            </w:pPr>
          </w:p>
        </w:tc>
      </w:tr>
      <w:tr w:rsidR="00292F7B" w:rsidRPr="0049353E" w14:paraId="568E554F" w14:textId="77777777" w:rsidTr="0076073A">
        <w:trPr>
          <w:jc w:val="center"/>
          <w:ins w:id="261"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13AFDD99" w14:textId="77777777" w:rsidR="00292F7B" w:rsidRPr="00B84B6A" w:rsidRDefault="00292F7B" w:rsidP="0076073A">
            <w:pPr>
              <w:pStyle w:val="TAL"/>
              <w:rPr>
                <w:ins w:id="262" w:author="Gonzalo Hernandez Haro" w:date="2024-09-30T12:26:00Z"/>
                <w:lang w:eastAsia="zh-CN"/>
              </w:rPr>
            </w:pPr>
            <w:proofErr w:type="spellStart"/>
            <w:ins w:id="263" w:author="Gonzalo Hernandez Haro" w:date="2024-09-30T12:26:00Z">
              <w:r>
                <w:rPr>
                  <w:lang w:eastAsia="zh-CN"/>
                </w:rPr>
                <w:t>remoteIpAddress</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CD4E004" w14:textId="77777777" w:rsidR="00292F7B" w:rsidRPr="00B84B6A" w:rsidRDefault="00292F7B" w:rsidP="0076073A">
            <w:pPr>
              <w:pStyle w:val="TAL"/>
              <w:rPr>
                <w:ins w:id="264" w:author="Gonzalo Hernandez Haro" w:date="2024-09-30T12:26:00Z"/>
                <w:lang w:eastAsia="zh-CN"/>
              </w:rPr>
            </w:pPr>
            <w:proofErr w:type="spellStart"/>
            <w:ins w:id="265" w:author="Gonzalo Hernandez Haro" w:date="2024-09-30T12:26:00Z">
              <w:r>
                <w:rPr>
                  <w:lang w:eastAsia="zh-CN"/>
                </w:rPr>
                <w:t>IpAddr</w:t>
              </w:r>
              <w:proofErr w:type="spellEnd"/>
            </w:ins>
          </w:p>
        </w:tc>
        <w:tc>
          <w:tcPr>
            <w:tcW w:w="572" w:type="dxa"/>
            <w:tcBorders>
              <w:top w:val="single" w:sz="4" w:space="0" w:color="auto"/>
              <w:left w:val="single" w:sz="4" w:space="0" w:color="auto"/>
              <w:bottom w:val="single" w:sz="4" w:space="0" w:color="auto"/>
              <w:right w:val="single" w:sz="4" w:space="0" w:color="auto"/>
            </w:tcBorders>
          </w:tcPr>
          <w:p w14:paraId="6DA2E473" w14:textId="77777777" w:rsidR="00292F7B" w:rsidRPr="00B84B6A" w:rsidRDefault="00292F7B" w:rsidP="0076073A">
            <w:pPr>
              <w:pStyle w:val="TAL"/>
              <w:rPr>
                <w:ins w:id="266" w:author="Gonzalo Hernandez Haro" w:date="2024-09-30T12:26:00Z"/>
                <w:lang w:eastAsia="zh-CN"/>
              </w:rPr>
            </w:pPr>
            <w:ins w:id="267" w:author="Gonzalo Hernandez Haro" w:date="2024-09-30T12: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22F84E" w14:textId="77777777" w:rsidR="00292F7B" w:rsidRPr="00B84B6A" w:rsidRDefault="00292F7B" w:rsidP="0076073A">
            <w:pPr>
              <w:pStyle w:val="TAL"/>
              <w:rPr>
                <w:ins w:id="268" w:author="Gonzalo Hernandez Haro" w:date="2024-09-30T12:26:00Z"/>
                <w:lang w:eastAsia="zh-CN"/>
              </w:rPr>
            </w:pPr>
            <w:ins w:id="269"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619C8ACC" w14:textId="77777777" w:rsidR="00292F7B" w:rsidRDefault="00292F7B" w:rsidP="0076073A">
            <w:pPr>
              <w:pStyle w:val="TAL"/>
              <w:rPr>
                <w:ins w:id="270" w:author="Gonzalo Hernandez Haro" w:date="2024-09-30T12:26:00Z"/>
              </w:rPr>
            </w:pPr>
            <w:ins w:id="271" w:author="Gonzalo Hernandez Haro" w:date="2024-09-30T12:26:00Z">
              <w:r>
                <w:t xml:space="preserve">This IE shall be present if the type IE is set to </w:t>
              </w:r>
            </w:ins>
            <w:ins w:id="272" w:author="Gonzalo Hernandez Haro" w:date="2024-09-30T12:27:00Z">
              <w:r w:rsidRPr="003253BD">
                <w:t>"</w:t>
              </w:r>
              <w:r>
                <w:t>UE_NAT_MAPPING_INFO</w:t>
              </w:r>
              <w:r w:rsidRPr="003253BD">
                <w:t>"</w:t>
              </w:r>
              <w:r>
                <w:t>.</w:t>
              </w:r>
            </w:ins>
          </w:p>
          <w:p w14:paraId="4D85925E" w14:textId="77777777" w:rsidR="00292F7B" w:rsidRDefault="00292F7B" w:rsidP="0076073A">
            <w:pPr>
              <w:pStyle w:val="TAL"/>
              <w:rPr>
                <w:ins w:id="273" w:author="Gonzalo Hernandez Haro" w:date="2024-09-30T12:26:00Z"/>
              </w:rPr>
            </w:pPr>
          </w:p>
          <w:p w14:paraId="184D0D52" w14:textId="77777777" w:rsidR="00292F7B" w:rsidRPr="00B84B6A" w:rsidRDefault="00292F7B" w:rsidP="0076073A">
            <w:pPr>
              <w:pStyle w:val="TAL"/>
              <w:rPr>
                <w:ins w:id="274" w:author="Gonzalo Hernandez Haro" w:date="2024-09-30T12:26:00Z"/>
                <w:lang w:eastAsia="zh-CN"/>
              </w:rPr>
            </w:pPr>
            <w:ins w:id="275" w:author="Gonzalo Hernandez Haro" w:date="2024-09-30T12:26:00Z">
              <w:r>
                <w:t>When present, this IE shall indicate the remote end IP address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5F04CF37" w14:textId="77777777" w:rsidR="00292F7B" w:rsidRPr="00B84B6A" w:rsidRDefault="00292F7B" w:rsidP="0076073A">
            <w:pPr>
              <w:pStyle w:val="TAL"/>
              <w:rPr>
                <w:ins w:id="276" w:author="Gonzalo Hernandez Haro" w:date="2024-09-30T12:26:00Z"/>
                <w:lang w:eastAsia="zh-CN"/>
              </w:rPr>
            </w:pPr>
          </w:p>
        </w:tc>
      </w:tr>
      <w:tr w:rsidR="00292F7B" w:rsidRPr="0049353E" w14:paraId="15438E2D" w14:textId="77777777" w:rsidTr="0076073A">
        <w:trPr>
          <w:jc w:val="center"/>
          <w:ins w:id="277"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2D6B99DB" w14:textId="77777777" w:rsidR="00292F7B" w:rsidRPr="00B84B6A" w:rsidRDefault="00292F7B" w:rsidP="0076073A">
            <w:pPr>
              <w:pStyle w:val="TAL"/>
              <w:rPr>
                <w:ins w:id="278" w:author="Gonzalo Hernandez Haro" w:date="2024-09-30T12:26:00Z"/>
                <w:lang w:eastAsia="zh-CN"/>
              </w:rPr>
            </w:pPr>
            <w:proofErr w:type="spellStart"/>
            <w:ins w:id="279" w:author="Gonzalo Hernandez Haro" w:date="2024-09-30T12:26:00Z">
              <w:r>
                <w:rPr>
                  <w:lang w:eastAsia="zh-CN"/>
                </w:rPr>
                <w:t>remotePortNumber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3FA3E74" w14:textId="26C5F8AE" w:rsidR="00292F7B" w:rsidRPr="00B84B6A" w:rsidRDefault="005E6D54" w:rsidP="0076073A">
            <w:pPr>
              <w:pStyle w:val="TAL"/>
              <w:rPr>
                <w:ins w:id="280" w:author="Gonzalo Hernandez Haro" w:date="2024-09-30T12:26:00Z"/>
                <w:lang w:eastAsia="zh-CN"/>
              </w:rPr>
            </w:pPr>
            <w:ins w:id="281" w:author="Bruno Landais" w:date="2024-11-15T10:41:00Z">
              <w:r>
                <w:t>Uint16</w:t>
              </w:r>
            </w:ins>
          </w:p>
        </w:tc>
        <w:tc>
          <w:tcPr>
            <w:tcW w:w="572" w:type="dxa"/>
            <w:tcBorders>
              <w:top w:val="single" w:sz="4" w:space="0" w:color="auto"/>
              <w:left w:val="single" w:sz="4" w:space="0" w:color="auto"/>
              <w:bottom w:val="single" w:sz="4" w:space="0" w:color="auto"/>
              <w:right w:val="single" w:sz="4" w:space="0" w:color="auto"/>
            </w:tcBorders>
          </w:tcPr>
          <w:p w14:paraId="023A9E18" w14:textId="77777777" w:rsidR="00292F7B" w:rsidRPr="00B84B6A" w:rsidRDefault="00292F7B" w:rsidP="0076073A">
            <w:pPr>
              <w:pStyle w:val="TAL"/>
              <w:rPr>
                <w:ins w:id="282" w:author="Gonzalo Hernandez Haro" w:date="2024-09-30T12:26:00Z"/>
                <w:lang w:eastAsia="zh-CN"/>
              </w:rPr>
            </w:pPr>
            <w:ins w:id="283" w:author="Gonzalo Hernandez Haro" w:date="2024-09-30T12: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CFA9CE" w14:textId="77777777" w:rsidR="00292F7B" w:rsidRPr="00B84B6A" w:rsidRDefault="00292F7B" w:rsidP="0076073A">
            <w:pPr>
              <w:pStyle w:val="TAL"/>
              <w:rPr>
                <w:ins w:id="284" w:author="Gonzalo Hernandez Haro" w:date="2024-09-30T12:26:00Z"/>
                <w:lang w:eastAsia="zh-CN"/>
              </w:rPr>
            </w:pPr>
            <w:ins w:id="285"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2B20853" w14:textId="5719E0F3" w:rsidR="00292F7B" w:rsidRDefault="00292F7B" w:rsidP="0076073A">
            <w:pPr>
              <w:pStyle w:val="TAL"/>
              <w:rPr>
                <w:ins w:id="286" w:author="Gonzalo Hernandez Haro" w:date="2024-09-30T12:26:00Z"/>
              </w:rPr>
            </w:pPr>
            <w:ins w:id="287" w:author="Gonzalo Hernandez Haro" w:date="2024-09-30T12:26:00Z">
              <w:r>
                <w:t xml:space="preserve">This IE </w:t>
              </w:r>
            </w:ins>
            <w:ins w:id="288" w:author="Bruno Landais" w:date="2024-11-15T10:33:00Z">
              <w:r w:rsidR="000336ED">
                <w:t>may</w:t>
              </w:r>
            </w:ins>
            <w:ins w:id="289" w:author="Gonzalo Hernandez Haro" w:date="2024-09-30T12:26:00Z">
              <w:r>
                <w:t xml:space="preserve"> be present if the type IE is set to </w:t>
              </w:r>
            </w:ins>
            <w:ins w:id="290" w:author="Gonzalo Hernandez Haro" w:date="2024-09-30T12:27:00Z">
              <w:r w:rsidRPr="003253BD">
                <w:t>"</w:t>
              </w:r>
              <w:r>
                <w:t>UE_NAT_MAPPING_INFO</w:t>
              </w:r>
              <w:r w:rsidRPr="003253BD">
                <w:t>"</w:t>
              </w:r>
            </w:ins>
            <w:ins w:id="291" w:author="Gonzalo Hernandez Haro" w:date="2024-09-30T12:26:00Z">
              <w:r>
                <w:t>.</w:t>
              </w:r>
            </w:ins>
          </w:p>
          <w:p w14:paraId="42F62361" w14:textId="77777777" w:rsidR="00292F7B" w:rsidRDefault="00292F7B" w:rsidP="0076073A">
            <w:pPr>
              <w:pStyle w:val="TAL"/>
              <w:rPr>
                <w:ins w:id="292" w:author="Gonzalo Hernandez Haro" w:date="2024-09-30T12:26:00Z"/>
              </w:rPr>
            </w:pPr>
          </w:p>
          <w:p w14:paraId="77B82829" w14:textId="78CCE772" w:rsidR="00292F7B" w:rsidRPr="00B84B6A" w:rsidRDefault="00292F7B" w:rsidP="0076073A">
            <w:pPr>
              <w:pStyle w:val="TAL"/>
              <w:rPr>
                <w:ins w:id="293" w:author="Gonzalo Hernandez Haro" w:date="2024-09-30T12:26:00Z"/>
                <w:lang w:eastAsia="zh-CN"/>
              </w:rPr>
            </w:pPr>
            <w:ins w:id="294" w:author="Gonzalo Hernandez Haro" w:date="2024-09-30T12:26:00Z">
              <w:r>
                <w:t xml:space="preserve">When present, this IE shall identify </w:t>
              </w:r>
            </w:ins>
            <w:ins w:id="295" w:author="Bruno Landais" w:date="2024-11-15T10:33:00Z">
              <w:r w:rsidR="000336ED">
                <w:rPr>
                  <w:lang w:eastAsia="zh-CN"/>
                </w:rPr>
                <w:t xml:space="preserve">the Port number of the remote end for </w:t>
              </w:r>
            </w:ins>
            <w:ins w:id="296" w:author="Gonzalo Hernandez Haro" w:date="2024-09-30T12:26:00Z">
              <w:r>
                <w:t>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6EE9AA9F" w14:textId="77777777" w:rsidR="00292F7B" w:rsidRPr="00B84B6A" w:rsidRDefault="00292F7B" w:rsidP="0076073A">
            <w:pPr>
              <w:pStyle w:val="TAL"/>
              <w:rPr>
                <w:ins w:id="297" w:author="Gonzalo Hernandez Haro" w:date="2024-09-30T12:26:00Z"/>
                <w:lang w:eastAsia="zh-CN"/>
              </w:rPr>
            </w:pPr>
          </w:p>
        </w:tc>
      </w:tr>
      <w:tr w:rsidR="00292F7B" w:rsidRPr="0049353E" w14:paraId="7EA4DE90" w14:textId="77777777" w:rsidTr="0076073A">
        <w:trPr>
          <w:jc w:val="center"/>
          <w:ins w:id="298"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5BB203ED" w14:textId="77777777" w:rsidR="00292F7B" w:rsidRPr="00B84B6A" w:rsidRDefault="00292F7B" w:rsidP="0076073A">
            <w:pPr>
              <w:pStyle w:val="TAL"/>
              <w:rPr>
                <w:ins w:id="299" w:author="Gonzalo Hernandez Haro" w:date="2024-09-30T12:26:00Z"/>
                <w:lang w:eastAsia="zh-CN"/>
              </w:rPr>
            </w:pPr>
            <w:proofErr w:type="spellStart"/>
            <w:ins w:id="300" w:author="Gonzalo Hernandez Haro" w:date="2024-09-30T12:26:00Z">
              <w:r>
                <w:rPr>
                  <w:lang w:eastAsia="zh-CN"/>
                </w:rPr>
                <w:t>ipDomain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74D820C" w14:textId="77777777" w:rsidR="00292F7B" w:rsidRPr="00B84B6A" w:rsidRDefault="00292F7B" w:rsidP="0076073A">
            <w:pPr>
              <w:pStyle w:val="TAL"/>
              <w:rPr>
                <w:ins w:id="301" w:author="Gonzalo Hernandez Haro" w:date="2024-09-30T12:26:00Z"/>
                <w:lang w:eastAsia="zh-CN"/>
              </w:rPr>
            </w:pPr>
            <w:ins w:id="302" w:author="Gonzalo Hernandez Haro" w:date="2024-09-30T12:26:00Z">
              <w:r>
                <w:rPr>
                  <w:lang w:eastAsia="zh-CN"/>
                </w:rPr>
                <w:t>String</w:t>
              </w:r>
            </w:ins>
          </w:p>
        </w:tc>
        <w:tc>
          <w:tcPr>
            <w:tcW w:w="572" w:type="dxa"/>
            <w:tcBorders>
              <w:top w:val="single" w:sz="4" w:space="0" w:color="auto"/>
              <w:left w:val="single" w:sz="4" w:space="0" w:color="auto"/>
              <w:bottom w:val="single" w:sz="4" w:space="0" w:color="auto"/>
              <w:right w:val="single" w:sz="4" w:space="0" w:color="auto"/>
            </w:tcBorders>
          </w:tcPr>
          <w:p w14:paraId="5382F63A" w14:textId="77777777" w:rsidR="00292F7B" w:rsidRPr="00B84B6A" w:rsidRDefault="00292F7B" w:rsidP="0076073A">
            <w:pPr>
              <w:pStyle w:val="TAL"/>
              <w:rPr>
                <w:ins w:id="303" w:author="Gonzalo Hernandez Haro" w:date="2024-09-30T12:26:00Z"/>
                <w:lang w:eastAsia="zh-CN"/>
              </w:rPr>
            </w:pPr>
            <w:ins w:id="304" w:author="Gonzalo Hernandez Haro" w:date="2024-09-30T12: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2CF02D" w14:textId="77777777" w:rsidR="00292F7B" w:rsidRPr="00B84B6A" w:rsidRDefault="00292F7B" w:rsidP="0076073A">
            <w:pPr>
              <w:pStyle w:val="TAL"/>
              <w:rPr>
                <w:ins w:id="305" w:author="Gonzalo Hernandez Haro" w:date="2024-09-30T12:26:00Z"/>
                <w:lang w:eastAsia="zh-CN"/>
              </w:rPr>
            </w:pPr>
            <w:ins w:id="306"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7106D7C5" w14:textId="744AD088" w:rsidR="00292F7B" w:rsidRDefault="00292F7B" w:rsidP="0076073A">
            <w:pPr>
              <w:pStyle w:val="TAL"/>
              <w:rPr>
                <w:ins w:id="307" w:author="Gonzalo Hernandez Haro" w:date="2024-09-30T12:26:00Z"/>
              </w:rPr>
            </w:pPr>
            <w:ins w:id="308" w:author="Gonzalo Hernandez Haro" w:date="2024-09-30T12:26:00Z">
              <w:r>
                <w:t xml:space="preserve">This IE shall be present if the type IE is set to </w:t>
              </w:r>
            </w:ins>
            <w:ins w:id="309" w:author="Gonzalo Hernandez Haro" w:date="2024-09-30T12:27:00Z">
              <w:r w:rsidRPr="003253BD">
                <w:t>"</w:t>
              </w:r>
            </w:ins>
            <w:ins w:id="310" w:author="Gonzalo Hernandez Haro" w:date="2024-09-30T12:26:00Z">
              <w:r>
                <w:t>UE_NAT_MAPPING_INFO</w:t>
              </w:r>
            </w:ins>
            <w:ins w:id="311" w:author="Gonzalo Hernandez Haro" w:date="2024-09-30T12:27:00Z">
              <w:r w:rsidRPr="003253BD">
                <w:t>"</w:t>
              </w:r>
            </w:ins>
            <w:ins w:id="312" w:author="Gonzalo Hernandez Haro" w:date="2024-09-30T12:28:00Z">
              <w:r>
                <w:t xml:space="preserve"> and </w:t>
              </w:r>
              <w:r>
                <w:rPr>
                  <w:lang w:eastAsia="zh-CN"/>
                </w:rPr>
                <w:t>the DNN is</w:t>
              </w:r>
            </w:ins>
            <w:ins w:id="313" w:author="Gonzalo Hernandez Haro" w:date="2024-09-30T12:29:00Z">
              <w:r>
                <w:rPr>
                  <w:lang w:eastAsia="zh-CN"/>
                </w:rPr>
                <w:t xml:space="preserve"> </w:t>
              </w:r>
            </w:ins>
            <w:ins w:id="314" w:author="Gonzalo Hernandez Haro" w:date="2024-09-30T12:28:00Z">
              <w:r>
                <w:rPr>
                  <w:lang w:eastAsia="zh-CN"/>
                </w:rPr>
                <w:t xml:space="preserve">configured with </w:t>
              </w:r>
              <w:r w:rsidRPr="001C2F28">
                <w:rPr>
                  <w:lang w:eastAsia="zh-CN"/>
                </w:rPr>
                <w:t xml:space="preserve">overlapping </w:t>
              </w:r>
            </w:ins>
            <w:ins w:id="315" w:author="2024-10 Frank v3" w:date="2024-10-04T12:16:00Z">
              <w:r w:rsidR="00A40CA9">
                <w:rPr>
                  <w:lang w:eastAsia="zh-CN"/>
                </w:rPr>
                <w:t xml:space="preserve">UE </w:t>
              </w:r>
            </w:ins>
            <w:ins w:id="316" w:author="Gonzalo Hernandez Haro" w:date="2024-09-30T12:28:00Z">
              <w:r w:rsidRPr="001C2F28">
                <w:rPr>
                  <w:lang w:eastAsia="zh-CN"/>
                </w:rPr>
                <w:t>private address range</w:t>
              </w:r>
              <w:r>
                <w:rPr>
                  <w:lang w:eastAsia="zh-CN"/>
                </w:rPr>
                <w:t>(s)</w:t>
              </w:r>
            </w:ins>
            <w:ins w:id="317" w:author="Gonzalo Hernandez Haro" w:date="2024-09-30T12:29:00Z">
              <w:r>
                <w:rPr>
                  <w:lang w:eastAsia="zh-CN"/>
                </w:rPr>
                <w:t>.</w:t>
              </w:r>
            </w:ins>
          </w:p>
          <w:p w14:paraId="2E909036" w14:textId="77777777" w:rsidR="00292F7B" w:rsidRDefault="00292F7B" w:rsidP="0076073A">
            <w:pPr>
              <w:pStyle w:val="TAL"/>
              <w:rPr>
                <w:ins w:id="318" w:author="Gonzalo Hernandez Haro" w:date="2024-09-30T12:26:00Z"/>
                <w:lang w:eastAsia="zh-CN"/>
              </w:rPr>
            </w:pPr>
          </w:p>
          <w:p w14:paraId="7AF933F7" w14:textId="77777777" w:rsidR="00292F7B" w:rsidRPr="00B84B6A" w:rsidRDefault="00292F7B" w:rsidP="0076073A">
            <w:pPr>
              <w:pStyle w:val="TAL"/>
              <w:rPr>
                <w:ins w:id="319" w:author="Gonzalo Hernandez Haro" w:date="2024-09-30T12:26:00Z"/>
                <w:lang w:eastAsia="zh-CN"/>
              </w:rPr>
            </w:pPr>
            <w:ins w:id="320" w:author="Gonzalo Hernandez Haro" w:date="2024-09-30T12:26:00Z">
              <w:r>
                <w:rPr>
                  <w:lang w:eastAsia="zh-CN"/>
                </w:rPr>
                <w:t>When present, this IE shall indicate the IP domain of the UE IP address.</w:t>
              </w:r>
            </w:ins>
          </w:p>
        </w:tc>
        <w:tc>
          <w:tcPr>
            <w:tcW w:w="1281" w:type="dxa"/>
            <w:tcBorders>
              <w:top w:val="single" w:sz="4" w:space="0" w:color="auto"/>
              <w:left w:val="single" w:sz="4" w:space="0" w:color="auto"/>
              <w:bottom w:val="single" w:sz="4" w:space="0" w:color="auto"/>
              <w:right w:val="single" w:sz="4" w:space="0" w:color="auto"/>
            </w:tcBorders>
          </w:tcPr>
          <w:p w14:paraId="454B8E74" w14:textId="77777777" w:rsidR="00292F7B" w:rsidRPr="00B84B6A" w:rsidRDefault="00292F7B" w:rsidP="0076073A">
            <w:pPr>
              <w:pStyle w:val="TAL"/>
              <w:rPr>
                <w:ins w:id="321" w:author="Gonzalo Hernandez Haro" w:date="2024-09-30T12:26:00Z"/>
                <w:lang w:eastAsia="zh-CN"/>
              </w:rPr>
            </w:pPr>
          </w:p>
        </w:tc>
      </w:tr>
      <w:tr w:rsidR="00292F7B" w:rsidRPr="005865E1" w14:paraId="776813E0" w14:textId="77777777" w:rsidTr="0076073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D41E99F" w14:textId="77777777" w:rsidR="00292F7B" w:rsidRPr="00B84B6A" w:rsidRDefault="00292F7B" w:rsidP="0076073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4AC6DF3" w14:textId="77777777" w:rsidR="00292F7B" w:rsidRDefault="00292F7B" w:rsidP="0076073A">
            <w:pPr>
              <w:pStyle w:val="TAN"/>
              <w:rPr>
                <w:ins w:id="322" w:author="Gonzalo Hernandez Haro" w:date="2024-09-30T12:27:00Z"/>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p w14:paraId="4602E06A" w14:textId="451FDED6" w:rsidR="00292F7B" w:rsidRPr="00B84B6A" w:rsidRDefault="00292F7B" w:rsidP="0076073A">
            <w:pPr>
              <w:pStyle w:val="TAN"/>
              <w:rPr>
                <w:lang w:eastAsia="zh-CN"/>
              </w:rPr>
            </w:pPr>
          </w:p>
        </w:tc>
      </w:tr>
    </w:tbl>
    <w:p w14:paraId="73430C89" w14:textId="77777777" w:rsidR="00D32A0E" w:rsidRDefault="00D32A0E" w:rsidP="00A041B4">
      <w:pPr>
        <w:pStyle w:val="B1"/>
      </w:pPr>
    </w:p>
    <w:p w14:paraId="1A40E6D7" w14:textId="77777777" w:rsidR="00B254C8" w:rsidRPr="002C393C" w:rsidRDefault="00B254C8"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E7A8691" w14:textId="2494C56C" w:rsidR="001F0BA0" w:rsidRPr="00B84B6A" w:rsidRDefault="001F0BA0" w:rsidP="001F0BA0">
      <w:pPr>
        <w:pStyle w:val="Heading5"/>
        <w:rPr>
          <w:ins w:id="323" w:author="Gonzalo Hernandez Haro" w:date="2024-09-24T22:19:00Z"/>
        </w:rPr>
      </w:pPr>
      <w:ins w:id="324" w:author="Gonzalo Hernandez Haro" w:date="2024-09-24T22:19:00Z">
        <w:r w:rsidRPr="00B84B6A">
          <w:lastRenderedPageBreak/>
          <w:t>6.1.6.2.</w:t>
        </w:r>
      </w:ins>
      <w:ins w:id="325" w:author="Gonzalo Hernandez Haro" w:date="2024-09-24T22:20:00Z">
        <w:r w:rsidRPr="006D31F7">
          <w:rPr>
            <w:highlight w:val="cyan"/>
          </w:rPr>
          <w:t>x</w:t>
        </w:r>
      </w:ins>
      <w:ins w:id="326" w:author="Gonzalo Hernandez Haro" w:date="2024-09-24T22:19:00Z">
        <w:r w:rsidRPr="00B84B6A">
          <w:tab/>
          <w:t xml:space="preserve">Type: </w:t>
        </w:r>
      </w:ins>
      <w:proofErr w:type="spellStart"/>
      <w:ins w:id="327" w:author="Gonzalo Hernandez Haro" w:date="2024-09-26T11:17:00Z">
        <w:r w:rsidR="002A6169">
          <w:t>UeNatMappingInfo</w:t>
        </w:r>
      </w:ins>
      <w:proofErr w:type="spellEnd"/>
    </w:p>
    <w:p w14:paraId="3D897252" w14:textId="3CE6A8EF" w:rsidR="001F0BA0" w:rsidRPr="00B84B6A" w:rsidRDefault="001F0BA0" w:rsidP="001F0BA0">
      <w:pPr>
        <w:pStyle w:val="TH"/>
        <w:rPr>
          <w:ins w:id="328" w:author="Gonzalo Hernandez Haro" w:date="2024-09-24T22:19:00Z"/>
          <w:b w:val="0"/>
          <w:noProof/>
        </w:rPr>
      </w:pPr>
      <w:ins w:id="329" w:author="Gonzalo Hernandez Haro" w:date="2024-09-24T22:19:00Z">
        <w:r w:rsidRPr="00B84B6A">
          <w:rPr>
            <w:noProof/>
          </w:rPr>
          <w:t>Table 6.1.6.2.</w:t>
        </w:r>
      </w:ins>
      <w:ins w:id="330" w:author="Gonzalo Hernandez Haro" w:date="2024-09-24T22:31:00Z">
        <w:r w:rsidRPr="006D31F7">
          <w:rPr>
            <w:noProof/>
            <w:highlight w:val="cyan"/>
          </w:rPr>
          <w:t>x</w:t>
        </w:r>
      </w:ins>
      <w:ins w:id="331" w:author="Gonzalo Hernandez Haro" w:date="2024-09-24T22:19:00Z">
        <w:r w:rsidRPr="00B84B6A">
          <w:rPr>
            <w:noProof/>
          </w:rPr>
          <w:t xml:space="preserve">-1: Definition of type </w:t>
        </w:r>
      </w:ins>
      <w:proofErr w:type="spellStart"/>
      <w:ins w:id="332" w:author="Gonzalo Hernandez Haro" w:date="2024-09-26T11:17:00Z">
        <w:r w:rsidR="002A6169">
          <w:t>UeNatMappingInfo</w:t>
        </w:r>
      </w:ins>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1F0BA0" w:rsidRPr="00B84B6A" w14:paraId="78FCAC53" w14:textId="77777777" w:rsidTr="00190C6F">
        <w:trPr>
          <w:jc w:val="center"/>
          <w:ins w:id="333" w:author="Gonzalo Hernandez Haro" w:date="2024-09-24T22: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F38130" w14:textId="77777777" w:rsidR="001F0BA0" w:rsidRPr="00B84B6A" w:rsidRDefault="001F0BA0" w:rsidP="00190C6F">
            <w:pPr>
              <w:pStyle w:val="TAH"/>
              <w:rPr>
                <w:ins w:id="334" w:author="Gonzalo Hernandez Haro" w:date="2024-09-24T22:31:00Z"/>
                <w:b w:val="0"/>
              </w:rPr>
            </w:pPr>
            <w:ins w:id="335" w:author="Gonzalo Hernandez Haro" w:date="2024-09-24T22:31: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4B000A2" w14:textId="77777777" w:rsidR="001F0BA0" w:rsidRPr="00B84B6A" w:rsidRDefault="001F0BA0" w:rsidP="00190C6F">
            <w:pPr>
              <w:pStyle w:val="TAH"/>
              <w:rPr>
                <w:ins w:id="336" w:author="Gonzalo Hernandez Haro" w:date="2024-09-24T22:31:00Z"/>
                <w:b w:val="0"/>
              </w:rPr>
            </w:pPr>
            <w:ins w:id="337" w:author="Gonzalo Hernandez Haro" w:date="2024-09-24T22:31: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F36E" w14:textId="77777777" w:rsidR="001F0BA0" w:rsidRPr="00B84B6A" w:rsidRDefault="001F0BA0" w:rsidP="00190C6F">
            <w:pPr>
              <w:pStyle w:val="TAH"/>
              <w:rPr>
                <w:ins w:id="338" w:author="Gonzalo Hernandez Haro" w:date="2024-09-24T22:31:00Z"/>
                <w:b w:val="0"/>
              </w:rPr>
            </w:pPr>
            <w:ins w:id="339" w:author="Gonzalo Hernandez Haro" w:date="2024-09-24T22:31: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CBC617" w14:textId="77777777" w:rsidR="001F0BA0" w:rsidRPr="00B84B6A" w:rsidRDefault="001F0BA0" w:rsidP="00190C6F">
            <w:pPr>
              <w:pStyle w:val="TAH"/>
              <w:rPr>
                <w:ins w:id="340" w:author="Gonzalo Hernandez Haro" w:date="2024-09-24T22:31:00Z"/>
                <w:b w:val="0"/>
              </w:rPr>
            </w:pPr>
            <w:ins w:id="341" w:author="Gonzalo Hernandez Haro" w:date="2024-09-24T22:31: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B0F09" w14:textId="77777777" w:rsidR="001F0BA0" w:rsidRPr="00B84B6A" w:rsidRDefault="001F0BA0" w:rsidP="00190C6F">
            <w:pPr>
              <w:pStyle w:val="TAH"/>
              <w:rPr>
                <w:ins w:id="342" w:author="Gonzalo Hernandez Haro" w:date="2024-09-24T22:31:00Z"/>
                <w:b w:val="0"/>
              </w:rPr>
            </w:pPr>
            <w:ins w:id="343" w:author="Gonzalo Hernandez Haro" w:date="2024-09-24T22:31:00Z">
              <w:r w:rsidRPr="00B84B6A">
                <w:t>Description</w:t>
              </w:r>
            </w:ins>
          </w:p>
        </w:tc>
      </w:tr>
      <w:tr w:rsidR="001F0BA0" w:rsidRPr="00B84B6A" w14:paraId="4E5D252B" w14:textId="77777777" w:rsidTr="00190C6F">
        <w:trPr>
          <w:jc w:val="center"/>
          <w:ins w:id="344" w:author="Gonzalo Hernandez Haro" w:date="2024-09-24T22:31:00Z"/>
        </w:trPr>
        <w:tc>
          <w:tcPr>
            <w:tcW w:w="2090" w:type="dxa"/>
            <w:tcBorders>
              <w:top w:val="single" w:sz="4" w:space="0" w:color="auto"/>
              <w:left w:val="single" w:sz="4" w:space="0" w:color="auto"/>
              <w:bottom w:val="single" w:sz="4" w:space="0" w:color="auto"/>
              <w:right w:val="single" w:sz="4" w:space="0" w:color="auto"/>
            </w:tcBorders>
          </w:tcPr>
          <w:p w14:paraId="106BE71D" w14:textId="23E7EAEC" w:rsidR="001F0BA0" w:rsidRPr="00B84B6A" w:rsidRDefault="005F7C1E" w:rsidP="00190C6F">
            <w:pPr>
              <w:pStyle w:val="TAL"/>
              <w:rPr>
                <w:ins w:id="345" w:author="Gonzalo Hernandez Haro" w:date="2024-09-24T22:31:00Z"/>
                <w:lang w:eastAsia="zh-CN"/>
              </w:rPr>
            </w:pPr>
            <w:proofErr w:type="spellStart"/>
            <w:ins w:id="346" w:author="Bruno Landais" w:date="2024-11-15T10:50:00Z">
              <w:r>
                <w:rPr>
                  <w:lang w:eastAsia="zh-CN"/>
                </w:rPr>
                <w:t>n</w:t>
              </w:r>
            </w:ins>
            <w:ins w:id="347" w:author="Gonzalo Hernandez Haro" w:date="2024-09-24T22:31:00Z">
              <w:r w:rsidR="001F0BA0">
                <w:rPr>
                  <w:lang w:eastAsia="zh-CN"/>
                </w:rPr>
                <w:t>atMappingList</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68DF9DC" w14:textId="77777777" w:rsidR="001F0BA0" w:rsidRPr="00B84B6A" w:rsidRDefault="001F0BA0" w:rsidP="00190C6F">
            <w:pPr>
              <w:pStyle w:val="TAL"/>
              <w:rPr>
                <w:ins w:id="348" w:author="Gonzalo Hernandez Haro" w:date="2024-09-24T22:31:00Z"/>
                <w:lang w:eastAsia="zh-CN"/>
              </w:rPr>
            </w:pPr>
            <w:ins w:id="349" w:author="Gonzalo Hernandez Haro" w:date="2024-09-24T22:31:00Z">
              <w:r w:rsidRPr="00B84B6A">
                <w:rPr>
                  <w:lang w:eastAsia="zh-CN"/>
                </w:rPr>
                <w:t>array(</w:t>
              </w:r>
              <w:proofErr w:type="spellStart"/>
              <w:r>
                <w:rPr>
                  <w:lang w:eastAsia="zh-CN"/>
                </w:rPr>
                <w:t>NatMapping</w:t>
              </w:r>
              <w:proofErr w:type="spellEnd"/>
              <w:r w:rsidRPr="00B84B6A">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FB73AD8" w14:textId="26BBCFA3" w:rsidR="001F0BA0" w:rsidRPr="00B84B6A" w:rsidRDefault="000336ED" w:rsidP="00190C6F">
            <w:pPr>
              <w:pStyle w:val="TAL"/>
              <w:rPr>
                <w:ins w:id="350" w:author="Gonzalo Hernandez Haro" w:date="2024-09-24T22:31:00Z"/>
                <w:lang w:eastAsia="zh-CN"/>
              </w:rPr>
            </w:pPr>
            <w:ins w:id="351" w:author="Bruno Landais" w:date="2024-11-15T10: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3596D14" w14:textId="132DE59B" w:rsidR="001F0BA0" w:rsidRPr="00B84B6A" w:rsidRDefault="000B2E30" w:rsidP="00190C6F">
            <w:pPr>
              <w:pStyle w:val="TAL"/>
              <w:rPr>
                <w:ins w:id="352" w:author="Gonzalo Hernandez Haro" w:date="2024-09-24T22:31:00Z"/>
                <w:lang w:eastAsia="zh-CN"/>
              </w:rPr>
            </w:pPr>
            <w:ins w:id="353" w:author="Gonzalo Hernandez Haro" w:date="2024-10-02T09:14:00Z">
              <w:r>
                <w:rPr>
                  <w:lang w:eastAsia="zh-CN"/>
                </w:rPr>
                <w:t>0</w:t>
              </w:r>
            </w:ins>
            <w:ins w:id="354" w:author="Gonzalo Hernandez Haro" w:date="2024-09-24T22:31:00Z">
              <w:r w:rsidR="001F0BA0" w:rsidRPr="00B84B6A">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B899D39" w14:textId="690A88F8" w:rsidR="001F0BA0" w:rsidRDefault="000336ED" w:rsidP="00190C6F">
            <w:pPr>
              <w:pStyle w:val="TAL"/>
              <w:rPr>
                <w:ins w:id="355" w:author="2024-10 Frank v2" w:date="2024-10-03T08:35:00Z"/>
                <w:lang w:eastAsia="zh-CN"/>
              </w:rPr>
            </w:pPr>
            <w:ins w:id="356" w:author="Bruno Landais" w:date="2024-11-15T10:35:00Z">
              <w:r>
                <w:rPr>
                  <w:lang w:eastAsia="zh-CN"/>
                </w:rPr>
                <w:t xml:space="preserve">This IE </w:t>
              </w:r>
            </w:ins>
            <w:ins w:id="357" w:author="Gonzalo Hernandez Haro" w:date="2024-09-24T22:31:00Z">
              <w:r w:rsidR="001F0BA0" w:rsidRPr="00B84B6A">
                <w:rPr>
                  <w:lang w:eastAsia="zh-CN"/>
                </w:rPr>
                <w:t xml:space="preserve">shall contain a list of </w:t>
              </w:r>
            </w:ins>
            <w:ins w:id="358" w:author="Gonzalo Hernandez Haro" w:date="2024-09-24T22:32:00Z">
              <w:r w:rsidR="001F0BA0">
                <w:rPr>
                  <w:lang w:eastAsia="zh-CN"/>
                </w:rPr>
                <w:t>Public IP and port.</w:t>
              </w:r>
            </w:ins>
          </w:p>
          <w:p w14:paraId="3EEF0828" w14:textId="77777777" w:rsidR="001129F7" w:rsidRDefault="001129F7" w:rsidP="00190C6F">
            <w:pPr>
              <w:pStyle w:val="TAL"/>
              <w:rPr>
                <w:ins w:id="359" w:author="2024-10 Frank v2" w:date="2024-10-03T08:35:00Z"/>
                <w:lang w:eastAsia="zh-CN"/>
              </w:rPr>
            </w:pPr>
          </w:p>
          <w:p w14:paraId="68BA4E5D" w14:textId="73F74824" w:rsidR="001129F7" w:rsidRPr="00B84B6A" w:rsidRDefault="001129F7" w:rsidP="00190C6F">
            <w:pPr>
              <w:pStyle w:val="TAL"/>
              <w:rPr>
                <w:ins w:id="360" w:author="Gonzalo Hernandez Haro" w:date="2024-09-24T22:31:00Z"/>
                <w:lang w:eastAsia="zh-CN"/>
              </w:rPr>
            </w:pPr>
            <w:ins w:id="361" w:author="2024-10 Frank v2" w:date="2024-10-03T08:35:00Z">
              <w:r>
                <w:rPr>
                  <w:lang w:eastAsia="zh-CN"/>
                </w:rPr>
                <w:t>The UPF shall re</w:t>
              </w:r>
              <w:r w:rsidR="002F6CB8">
                <w:rPr>
                  <w:lang w:eastAsia="zh-CN"/>
                </w:rPr>
                <w:t xml:space="preserve">turn an empty array when there is no </w:t>
              </w:r>
              <w:proofErr w:type="spellStart"/>
              <w:r w:rsidR="002F6CB8">
                <w:rPr>
                  <w:lang w:eastAsia="zh-CN"/>
                </w:rPr>
                <w:t>UeNatMappingInfo</w:t>
              </w:r>
              <w:proofErr w:type="spellEnd"/>
              <w:r w:rsidR="002F6CB8">
                <w:rPr>
                  <w:lang w:eastAsia="zh-CN"/>
                </w:rPr>
                <w:t xml:space="preserve"> available.</w:t>
              </w:r>
            </w:ins>
          </w:p>
        </w:tc>
      </w:tr>
    </w:tbl>
    <w:p w14:paraId="24F5301F" w14:textId="77777777" w:rsidR="00D32A0E" w:rsidRDefault="00D32A0E" w:rsidP="00B254C8"/>
    <w:p w14:paraId="16ADCB4C" w14:textId="7F3C1AC9" w:rsidR="00B254C8" w:rsidRPr="002C393C" w:rsidRDefault="00DB7222"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ins w:id="362" w:author="Bruno Landais" w:date="2024-11-15T15:05:00Z">
        <w:r>
          <w:rPr>
            <w:rFonts w:eastAsia="DengXian"/>
            <w:noProof/>
            <w:color w:val="0000FF"/>
            <w:sz w:val="28"/>
            <w:szCs w:val="28"/>
          </w:rPr>
          <w:t>.</w:t>
        </w:r>
      </w:ins>
      <w:r w:rsidR="00B254C8" w:rsidRPr="008C6891">
        <w:rPr>
          <w:rFonts w:eastAsia="DengXian"/>
          <w:noProof/>
          <w:color w:val="0000FF"/>
          <w:sz w:val="28"/>
          <w:szCs w:val="28"/>
        </w:rPr>
        <w:t xml:space="preserve">*** </w:t>
      </w:r>
      <w:r w:rsidR="00B254C8">
        <w:rPr>
          <w:rFonts w:eastAsia="DengXian"/>
          <w:noProof/>
          <w:color w:val="0000FF"/>
          <w:sz w:val="28"/>
          <w:szCs w:val="28"/>
        </w:rPr>
        <w:t>Next</w:t>
      </w:r>
      <w:r w:rsidR="00B254C8" w:rsidRPr="008C6891">
        <w:rPr>
          <w:rFonts w:eastAsia="DengXian"/>
          <w:noProof/>
          <w:color w:val="0000FF"/>
          <w:sz w:val="28"/>
          <w:szCs w:val="28"/>
        </w:rPr>
        <w:t xml:space="preserve"> Change ***</w:t>
      </w:r>
    </w:p>
    <w:p w14:paraId="56B558C9" w14:textId="08CB3A65" w:rsidR="00550E0A" w:rsidRPr="00B84B6A" w:rsidRDefault="00550E0A" w:rsidP="00550E0A">
      <w:pPr>
        <w:pStyle w:val="Heading5"/>
        <w:rPr>
          <w:ins w:id="363" w:author="Gonzalo Hernandez Haro" w:date="2024-09-24T22:32:00Z"/>
        </w:rPr>
      </w:pPr>
      <w:ins w:id="364" w:author="Gonzalo Hernandez Haro" w:date="2024-09-24T22:32:00Z">
        <w:r w:rsidRPr="00B84B6A">
          <w:t>6.1.6.2.</w:t>
        </w:r>
      </w:ins>
      <w:ins w:id="365" w:author="Gonzalo Hernandez Haro" w:date="2024-09-25T10:22:00Z">
        <w:r w:rsidR="00316A24" w:rsidRPr="007A4F5A">
          <w:rPr>
            <w:highlight w:val="cyan"/>
          </w:rPr>
          <w:t>y</w:t>
        </w:r>
      </w:ins>
      <w:ins w:id="366" w:author="Gonzalo Hernandez Haro" w:date="2024-09-24T22:32:00Z">
        <w:r w:rsidRPr="00B84B6A">
          <w:tab/>
          <w:t xml:space="preserve">Type: </w:t>
        </w:r>
      </w:ins>
      <w:proofErr w:type="spellStart"/>
      <w:ins w:id="367" w:author="Gonzalo Hernandez Haro" w:date="2024-09-24T22:33:00Z">
        <w:r>
          <w:rPr>
            <w:lang w:eastAsia="zh-CN"/>
          </w:rPr>
          <w:t>NatMapping</w:t>
        </w:r>
      </w:ins>
      <w:proofErr w:type="spellEnd"/>
    </w:p>
    <w:p w14:paraId="061BED0B" w14:textId="655B69A4" w:rsidR="00550E0A" w:rsidRPr="00B84B6A" w:rsidRDefault="00550E0A" w:rsidP="00550E0A">
      <w:pPr>
        <w:pStyle w:val="TH"/>
        <w:rPr>
          <w:ins w:id="368" w:author="Gonzalo Hernandez Haro" w:date="2024-09-24T22:32:00Z"/>
          <w:b w:val="0"/>
          <w:noProof/>
        </w:rPr>
      </w:pPr>
      <w:ins w:id="369" w:author="Gonzalo Hernandez Haro" w:date="2024-09-24T22:32:00Z">
        <w:r w:rsidRPr="00B84B6A">
          <w:rPr>
            <w:noProof/>
          </w:rPr>
          <w:t>Table 6.1.6.2.</w:t>
        </w:r>
      </w:ins>
      <w:ins w:id="370" w:author="2024-10 Frank v3" w:date="2024-10-04T12:11:00Z">
        <w:r w:rsidR="007A4F5A" w:rsidRPr="007A4F5A">
          <w:rPr>
            <w:noProof/>
            <w:highlight w:val="cyan"/>
          </w:rPr>
          <w:t>y</w:t>
        </w:r>
      </w:ins>
      <w:ins w:id="371" w:author="Gonzalo Hernandez Haro" w:date="2024-09-24T22:32:00Z">
        <w:r w:rsidRPr="00B84B6A">
          <w:rPr>
            <w:noProof/>
          </w:rPr>
          <w:t xml:space="preserve">-1: Definition of type </w:t>
        </w:r>
      </w:ins>
      <w:proofErr w:type="spellStart"/>
      <w:ins w:id="372" w:author="Gonzalo Hernandez Haro" w:date="2024-09-24T22:33:00Z">
        <w:r>
          <w:rPr>
            <w:lang w:eastAsia="zh-CN"/>
          </w:rPr>
          <w:t>NatMapping</w:t>
        </w:r>
      </w:ins>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1F503A" w:rsidRPr="00B84B6A" w14:paraId="6C0865FF" w14:textId="77777777" w:rsidTr="001F503A">
        <w:trPr>
          <w:jc w:val="center"/>
          <w:ins w:id="373" w:author="Gonzalo Hernandez Haro" w:date="2024-09-24T22: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616030" w14:textId="77777777" w:rsidR="001F503A" w:rsidRPr="00B84B6A" w:rsidRDefault="001F503A" w:rsidP="00190C6F">
            <w:pPr>
              <w:pStyle w:val="TAH"/>
              <w:rPr>
                <w:ins w:id="374" w:author="Gonzalo Hernandez Haro" w:date="2024-09-24T22:34:00Z"/>
                <w:b w:val="0"/>
              </w:rPr>
            </w:pPr>
            <w:ins w:id="375" w:author="Gonzalo Hernandez Haro" w:date="2024-09-24T22:34: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AB3FD2F" w14:textId="77777777" w:rsidR="001F503A" w:rsidRPr="00B84B6A" w:rsidRDefault="001F503A" w:rsidP="00190C6F">
            <w:pPr>
              <w:pStyle w:val="TAH"/>
              <w:rPr>
                <w:ins w:id="376" w:author="Gonzalo Hernandez Haro" w:date="2024-09-24T22:34:00Z"/>
                <w:b w:val="0"/>
              </w:rPr>
            </w:pPr>
            <w:ins w:id="377" w:author="Gonzalo Hernandez Haro" w:date="2024-09-24T22:34: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4D5B4" w14:textId="77777777" w:rsidR="001F503A" w:rsidRPr="00B84B6A" w:rsidRDefault="001F503A" w:rsidP="00190C6F">
            <w:pPr>
              <w:pStyle w:val="TAH"/>
              <w:rPr>
                <w:ins w:id="378" w:author="Gonzalo Hernandez Haro" w:date="2024-09-24T22:34:00Z"/>
                <w:b w:val="0"/>
              </w:rPr>
            </w:pPr>
            <w:ins w:id="379" w:author="Gonzalo Hernandez Haro" w:date="2024-09-24T22:34: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874E3B" w14:textId="77777777" w:rsidR="001F503A" w:rsidRPr="00B84B6A" w:rsidRDefault="001F503A" w:rsidP="00190C6F">
            <w:pPr>
              <w:pStyle w:val="TAH"/>
              <w:rPr>
                <w:ins w:id="380" w:author="Gonzalo Hernandez Haro" w:date="2024-09-24T22:34:00Z"/>
                <w:b w:val="0"/>
              </w:rPr>
            </w:pPr>
            <w:ins w:id="381" w:author="Gonzalo Hernandez Haro" w:date="2024-09-24T22:34: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10062" w14:textId="77777777" w:rsidR="001F503A" w:rsidRPr="00B84B6A" w:rsidRDefault="001F503A" w:rsidP="00190C6F">
            <w:pPr>
              <w:pStyle w:val="TAH"/>
              <w:rPr>
                <w:ins w:id="382" w:author="Gonzalo Hernandez Haro" w:date="2024-09-24T22:34:00Z"/>
                <w:b w:val="0"/>
              </w:rPr>
            </w:pPr>
            <w:ins w:id="383" w:author="Gonzalo Hernandez Haro" w:date="2024-09-24T22:34:00Z">
              <w:r w:rsidRPr="00B84B6A">
                <w:t>Description</w:t>
              </w:r>
            </w:ins>
          </w:p>
        </w:tc>
      </w:tr>
      <w:tr w:rsidR="001F503A" w:rsidRPr="00B84B6A" w14:paraId="395312BE" w14:textId="77777777" w:rsidTr="001F503A">
        <w:trPr>
          <w:jc w:val="center"/>
          <w:ins w:id="384" w:author="Gonzalo Hernandez Haro" w:date="2024-09-24T22:34:00Z"/>
        </w:trPr>
        <w:tc>
          <w:tcPr>
            <w:tcW w:w="2090" w:type="dxa"/>
            <w:tcBorders>
              <w:top w:val="single" w:sz="4" w:space="0" w:color="auto"/>
              <w:left w:val="single" w:sz="4" w:space="0" w:color="auto"/>
              <w:bottom w:val="single" w:sz="4" w:space="0" w:color="auto"/>
              <w:right w:val="single" w:sz="4" w:space="0" w:color="auto"/>
            </w:tcBorders>
          </w:tcPr>
          <w:p w14:paraId="193DE2E5" w14:textId="4230C441" w:rsidR="001F503A" w:rsidRPr="00B84B6A" w:rsidRDefault="005F7C1E" w:rsidP="00190C6F">
            <w:pPr>
              <w:pStyle w:val="TAL"/>
              <w:rPr>
                <w:ins w:id="385" w:author="Gonzalo Hernandez Haro" w:date="2024-09-24T22:34:00Z"/>
                <w:lang w:eastAsia="zh-CN"/>
              </w:rPr>
            </w:pPr>
            <w:ins w:id="386" w:author="Bruno Landais" w:date="2024-11-15T10:50:00Z">
              <w:r>
                <w:t>i</w:t>
              </w:r>
            </w:ins>
            <w:ins w:id="387" w:author="Gonzalo Hernandez Haro" w:date="2024-09-24T22:35:00Z">
              <w:r w:rsidR="001F503A">
                <w:t>pv4Addr</w:t>
              </w:r>
            </w:ins>
          </w:p>
        </w:tc>
        <w:tc>
          <w:tcPr>
            <w:tcW w:w="1906" w:type="dxa"/>
            <w:tcBorders>
              <w:top w:val="single" w:sz="4" w:space="0" w:color="auto"/>
              <w:left w:val="single" w:sz="4" w:space="0" w:color="auto"/>
              <w:bottom w:val="single" w:sz="4" w:space="0" w:color="auto"/>
              <w:right w:val="single" w:sz="4" w:space="0" w:color="auto"/>
            </w:tcBorders>
          </w:tcPr>
          <w:p w14:paraId="76363D62" w14:textId="77777777" w:rsidR="001F503A" w:rsidRPr="00B84B6A" w:rsidRDefault="001F503A" w:rsidP="00190C6F">
            <w:pPr>
              <w:pStyle w:val="TAL"/>
              <w:rPr>
                <w:ins w:id="388" w:author="Gonzalo Hernandez Haro" w:date="2024-09-24T22:34:00Z"/>
                <w:lang w:eastAsia="zh-CN"/>
              </w:rPr>
            </w:pPr>
            <w:ins w:id="389" w:author="Gonzalo Hernandez Haro" w:date="2024-09-24T22:35:00Z">
              <w:r>
                <w:t>Ipv4Addr</w:t>
              </w:r>
            </w:ins>
          </w:p>
        </w:tc>
        <w:tc>
          <w:tcPr>
            <w:tcW w:w="425" w:type="dxa"/>
            <w:tcBorders>
              <w:top w:val="single" w:sz="4" w:space="0" w:color="auto"/>
              <w:left w:val="single" w:sz="4" w:space="0" w:color="auto"/>
              <w:bottom w:val="single" w:sz="4" w:space="0" w:color="auto"/>
              <w:right w:val="single" w:sz="4" w:space="0" w:color="auto"/>
            </w:tcBorders>
          </w:tcPr>
          <w:p w14:paraId="19DDE2C6" w14:textId="77777777" w:rsidR="001F503A" w:rsidRPr="00B84B6A" w:rsidRDefault="001F503A" w:rsidP="00190C6F">
            <w:pPr>
              <w:pStyle w:val="TAL"/>
              <w:rPr>
                <w:ins w:id="390" w:author="Gonzalo Hernandez Haro" w:date="2024-09-24T22:34:00Z"/>
                <w:lang w:eastAsia="zh-CN"/>
              </w:rPr>
            </w:pPr>
            <w:ins w:id="391" w:author="Gonzalo Hernandez Haro" w:date="2024-09-24T22: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51774E" w14:textId="77777777" w:rsidR="001F503A" w:rsidRPr="00B84B6A" w:rsidRDefault="001F503A" w:rsidP="00190C6F">
            <w:pPr>
              <w:pStyle w:val="TAL"/>
              <w:rPr>
                <w:ins w:id="392" w:author="Gonzalo Hernandez Haro" w:date="2024-09-24T22:34:00Z"/>
                <w:lang w:eastAsia="zh-CN"/>
              </w:rPr>
            </w:pPr>
            <w:ins w:id="393" w:author="Gonzalo Hernandez Haro" w:date="2024-09-24T22:36:00Z">
              <w:r>
                <w:rPr>
                  <w:lang w:eastAsia="zh-CN"/>
                </w:rPr>
                <w:t>0..</w:t>
              </w:r>
            </w:ins>
            <w:ins w:id="394" w:author="Gonzalo Hernandez Haro" w:date="2024-09-24T22:34:00Z">
              <w:r w:rsidRPr="00B84B6A">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05AE014" w14:textId="00FB8480" w:rsidR="001F503A" w:rsidRPr="00B84B6A" w:rsidRDefault="000336ED" w:rsidP="00190C6F">
            <w:pPr>
              <w:pStyle w:val="TAL"/>
              <w:rPr>
                <w:ins w:id="395" w:author="Gonzalo Hernandez Haro" w:date="2024-09-24T22:34:00Z"/>
                <w:lang w:eastAsia="zh-CN"/>
              </w:rPr>
            </w:pPr>
            <w:ins w:id="396" w:author="Bruno Landais" w:date="2024-11-15T10:36:00Z">
              <w:r>
                <w:rPr>
                  <w:lang w:eastAsia="zh-CN"/>
                </w:rPr>
                <w:t>When present, t</w:t>
              </w:r>
            </w:ins>
            <w:ins w:id="397" w:author="Gonzalo Hernandez Haro" w:date="2024-09-24T22:34:00Z">
              <w:r w:rsidR="001F503A" w:rsidRPr="00B84B6A">
                <w:rPr>
                  <w:lang w:eastAsia="zh-CN"/>
                </w:rPr>
                <w:t xml:space="preserve">his IE </w:t>
              </w:r>
            </w:ins>
            <w:ins w:id="398" w:author="Bruno Landais" w:date="2024-11-15T10:36:00Z">
              <w:r>
                <w:rPr>
                  <w:lang w:eastAsia="zh-CN"/>
                </w:rPr>
                <w:t>shall</w:t>
              </w:r>
            </w:ins>
            <w:ins w:id="399" w:author="Gonzalo Hernandez Haro" w:date="2024-09-24T22:37:00Z">
              <w:r w:rsidR="001F503A" w:rsidRPr="00B84B6A">
                <w:rPr>
                  <w:lang w:eastAsia="zh-CN"/>
                </w:rPr>
                <w:t xml:space="preserve"> </w:t>
              </w:r>
            </w:ins>
            <w:ins w:id="400" w:author="Gonzalo Hernandez Haro" w:date="2024-09-24T22:34:00Z">
              <w:r w:rsidR="001F503A" w:rsidRPr="00B84B6A">
                <w:rPr>
                  <w:lang w:eastAsia="zh-CN"/>
                </w:rPr>
                <w:t xml:space="preserve">contain </w:t>
              </w:r>
            </w:ins>
            <w:ins w:id="401" w:author="Gonzalo Hernandez Haro" w:date="2024-09-24T22:46:00Z">
              <w:r w:rsidR="001F503A">
                <w:rPr>
                  <w:lang w:eastAsia="zh-CN"/>
                </w:rPr>
                <w:t xml:space="preserve">the </w:t>
              </w:r>
            </w:ins>
            <w:ins w:id="402" w:author="Bruno Landais" w:date="2024-11-15T10:37:00Z">
              <w:r>
                <w:rPr>
                  <w:lang w:eastAsia="zh-CN"/>
                </w:rPr>
                <w:t xml:space="preserve">NATed </w:t>
              </w:r>
            </w:ins>
            <w:ins w:id="403" w:author="Gonzalo Hernandez Haro" w:date="2024-09-24T22:46:00Z">
              <w:r w:rsidR="001F503A">
                <w:rPr>
                  <w:lang w:eastAsia="zh-CN"/>
                </w:rPr>
                <w:t xml:space="preserve">Public </w:t>
              </w:r>
            </w:ins>
            <w:ins w:id="404" w:author="Bruno Landais" w:date="2024-11-15T10:36:00Z">
              <w:r>
                <w:rPr>
                  <w:lang w:eastAsia="zh-CN"/>
                </w:rPr>
                <w:t xml:space="preserve">UE </w:t>
              </w:r>
            </w:ins>
            <w:ins w:id="405" w:author="Gonzalo Hernandez Haro" w:date="2024-09-24T22:46:00Z">
              <w:r w:rsidR="001F503A">
                <w:rPr>
                  <w:lang w:eastAsia="zh-CN"/>
                </w:rPr>
                <w:t>Ipv4 address.</w:t>
              </w:r>
            </w:ins>
            <w:ins w:id="406" w:author="Gonzalo Hernandez Haro" w:date="2024-09-26T15:49:00Z">
              <w:r w:rsidR="00107430">
                <w:rPr>
                  <w:lang w:eastAsia="zh-CN"/>
                </w:rPr>
                <w:t xml:space="preserve"> (NOTE)</w:t>
              </w:r>
            </w:ins>
          </w:p>
        </w:tc>
      </w:tr>
      <w:tr w:rsidR="001F503A" w:rsidRPr="00B84B6A" w14:paraId="4A3B8707" w14:textId="77777777" w:rsidTr="001F503A">
        <w:trPr>
          <w:jc w:val="center"/>
          <w:ins w:id="407" w:author="Gonzalo Hernandez Haro" w:date="2024-09-24T22:34:00Z"/>
        </w:trPr>
        <w:tc>
          <w:tcPr>
            <w:tcW w:w="2090" w:type="dxa"/>
            <w:tcBorders>
              <w:top w:val="single" w:sz="4" w:space="0" w:color="auto"/>
              <w:left w:val="single" w:sz="4" w:space="0" w:color="auto"/>
              <w:bottom w:val="single" w:sz="4" w:space="0" w:color="auto"/>
              <w:right w:val="single" w:sz="4" w:space="0" w:color="auto"/>
            </w:tcBorders>
          </w:tcPr>
          <w:p w14:paraId="4302D4B2" w14:textId="312A27B7" w:rsidR="001F503A" w:rsidRPr="00B84B6A" w:rsidRDefault="005F7C1E" w:rsidP="00190C6F">
            <w:pPr>
              <w:pStyle w:val="TAL"/>
              <w:rPr>
                <w:ins w:id="408" w:author="Gonzalo Hernandez Haro" w:date="2024-09-24T22:34:00Z"/>
                <w:lang w:eastAsia="zh-CN"/>
              </w:rPr>
            </w:pPr>
            <w:ins w:id="409" w:author="Bruno Landais" w:date="2024-11-15T10:50:00Z">
              <w:r>
                <w:t>i</w:t>
              </w:r>
            </w:ins>
            <w:ins w:id="410" w:author="Gonzalo Hernandez Haro" w:date="2024-09-24T22:35:00Z">
              <w:r w:rsidR="001F503A">
                <w:t>pv6Addr</w:t>
              </w:r>
            </w:ins>
          </w:p>
        </w:tc>
        <w:tc>
          <w:tcPr>
            <w:tcW w:w="1906" w:type="dxa"/>
            <w:tcBorders>
              <w:top w:val="single" w:sz="4" w:space="0" w:color="auto"/>
              <w:left w:val="single" w:sz="4" w:space="0" w:color="auto"/>
              <w:bottom w:val="single" w:sz="4" w:space="0" w:color="auto"/>
              <w:right w:val="single" w:sz="4" w:space="0" w:color="auto"/>
            </w:tcBorders>
          </w:tcPr>
          <w:p w14:paraId="5EA69870" w14:textId="77777777" w:rsidR="001F503A" w:rsidRPr="00B84B6A" w:rsidRDefault="001F503A" w:rsidP="00190C6F">
            <w:pPr>
              <w:pStyle w:val="TAL"/>
              <w:rPr>
                <w:ins w:id="411" w:author="Gonzalo Hernandez Haro" w:date="2024-09-24T22:34:00Z"/>
                <w:lang w:eastAsia="zh-CN"/>
              </w:rPr>
            </w:pPr>
            <w:ins w:id="412" w:author="Gonzalo Hernandez Haro" w:date="2024-09-24T22:36:00Z">
              <w:r>
                <w:t>Ipv6Addr</w:t>
              </w:r>
            </w:ins>
          </w:p>
        </w:tc>
        <w:tc>
          <w:tcPr>
            <w:tcW w:w="425" w:type="dxa"/>
            <w:tcBorders>
              <w:top w:val="single" w:sz="4" w:space="0" w:color="auto"/>
              <w:left w:val="single" w:sz="4" w:space="0" w:color="auto"/>
              <w:bottom w:val="single" w:sz="4" w:space="0" w:color="auto"/>
              <w:right w:val="single" w:sz="4" w:space="0" w:color="auto"/>
            </w:tcBorders>
          </w:tcPr>
          <w:p w14:paraId="3832F07B" w14:textId="77777777" w:rsidR="001F503A" w:rsidRPr="00B84B6A" w:rsidRDefault="001F503A" w:rsidP="00190C6F">
            <w:pPr>
              <w:pStyle w:val="TAL"/>
              <w:rPr>
                <w:ins w:id="413" w:author="Gonzalo Hernandez Haro" w:date="2024-09-24T22:34:00Z"/>
                <w:lang w:eastAsia="zh-CN"/>
              </w:rPr>
            </w:pPr>
            <w:ins w:id="414" w:author="Gonzalo Hernandez Haro" w:date="2024-09-24T22: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54078D3" w14:textId="77777777" w:rsidR="001F503A" w:rsidRPr="00B84B6A" w:rsidRDefault="001F503A" w:rsidP="00190C6F">
            <w:pPr>
              <w:pStyle w:val="TAL"/>
              <w:rPr>
                <w:ins w:id="415" w:author="Gonzalo Hernandez Haro" w:date="2024-09-24T22:34:00Z"/>
                <w:lang w:eastAsia="zh-CN"/>
              </w:rPr>
            </w:pPr>
            <w:ins w:id="416" w:author="Gonzalo Hernandez Haro" w:date="2024-09-24T22: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81C3A5" w14:textId="0DD1DCB5" w:rsidR="001F503A" w:rsidRPr="00B84B6A" w:rsidRDefault="000336ED" w:rsidP="00107430">
            <w:pPr>
              <w:pStyle w:val="TAL"/>
              <w:rPr>
                <w:ins w:id="417" w:author="Gonzalo Hernandez Haro" w:date="2024-09-24T22:34:00Z"/>
                <w:lang w:eastAsia="zh-CN"/>
              </w:rPr>
            </w:pPr>
            <w:ins w:id="418" w:author="Bruno Landais" w:date="2024-11-15T10:36:00Z">
              <w:r>
                <w:rPr>
                  <w:lang w:eastAsia="zh-CN"/>
                </w:rPr>
                <w:t>When present, t</w:t>
              </w:r>
            </w:ins>
            <w:ins w:id="419" w:author="Gonzalo Hernandez Haro" w:date="2024-09-24T22:36:00Z">
              <w:r w:rsidR="001F503A" w:rsidRPr="00B84B6A">
                <w:rPr>
                  <w:lang w:eastAsia="zh-CN"/>
                </w:rPr>
                <w:t xml:space="preserve">his IE </w:t>
              </w:r>
            </w:ins>
            <w:ins w:id="420" w:author="Bruno Landais" w:date="2024-11-15T10:36:00Z">
              <w:r>
                <w:rPr>
                  <w:lang w:eastAsia="zh-CN"/>
                </w:rPr>
                <w:t>shall</w:t>
              </w:r>
            </w:ins>
            <w:ins w:id="421" w:author="Gonzalo Hernandez Haro" w:date="2024-09-24T22:36:00Z">
              <w:r w:rsidR="001F503A" w:rsidRPr="00B84B6A">
                <w:rPr>
                  <w:lang w:eastAsia="zh-CN"/>
                </w:rPr>
                <w:t xml:space="preserve"> contain </w:t>
              </w:r>
            </w:ins>
            <w:ins w:id="422" w:author="Gonzalo Hernandez Haro" w:date="2024-09-24T22:46:00Z">
              <w:r w:rsidR="001F503A">
                <w:rPr>
                  <w:lang w:eastAsia="zh-CN"/>
                </w:rPr>
                <w:t xml:space="preserve">the </w:t>
              </w:r>
            </w:ins>
            <w:ins w:id="423" w:author="Bruno Landais" w:date="2024-11-15T10:37:00Z">
              <w:r>
                <w:rPr>
                  <w:lang w:eastAsia="zh-CN"/>
                </w:rPr>
                <w:t xml:space="preserve">NATed </w:t>
              </w:r>
            </w:ins>
            <w:ins w:id="424" w:author="Gonzalo Hernandez Haro" w:date="2024-09-24T22:46:00Z">
              <w:r w:rsidR="001F503A">
                <w:rPr>
                  <w:lang w:eastAsia="zh-CN"/>
                </w:rPr>
                <w:t>Public</w:t>
              </w:r>
            </w:ins>
            <w:ins w:id="425" w:author="Gonzalo Hernandez Haro" w:date="2024-09-24T22:36:00Z">
              <w:r w:rsidR="001F503A">
                <w:rPr>
                  <w:lang w:eastAsia="zh-CN"/>
                </w:rPr>
                <w:t xml:space="preserve"> </w:t>
              </w:r>
            </w:ins>
            <w:ins w:id="426" w:author="Bruno Landais" w:date="2024-11-15T10:37:00Z">
              <w:r>
                <w:rPr>
                  <w:lang w:eastAsia="zh-CN"/>
                </w:rPr>
                <w:t xml:space="preserve">UE </w:t>
              </w:r>
            </w:ins>
            <w:ins w:id="427" w:author="Gonzalo Hernandez Haro" w:date="2024-09-24T22:36:00Z">
              <w:r w:rsidR="001F503A">
                <w:rPr>
                  <w:lang w:eastAsia="zh-CN"/>
                </w:rPr>
                <w:t>Ipv</w:t>
              </w:r>
            </w:ins>
            <w:ins w:id="428" w:author="Gonzalo Hernandez Haro" w:date="2024-09-24T22:46:00Z">
              <w:r w:rsidR="001F503A">
                <w:rPr>
                  <w:lang w:eastAsia="zh-CN"/>
                </w:rPr>
                <w:t>6</w:t>
              </w:r>
            </w:ins>
            <w:ins w:id="429" w:author="Gonzalo Hernandez Haro" w:date="2024-09-24T22:36:00Z">
              <w:r w:rsidR="001F503A">
                <w:rPr>
                  <w:lang w:eastAsia="zh-CN"/>
                </w:rPr>
                <w:t xml:space="preserve"> </w:t>
              </w:r>
            </w:ins>
            <w:ins w:id="430" w:author="Gonzalo Hernandez Haro" w:date="2024-09-24T22:37:00Z">
              <w:r w:rsidR="001F503A">
                <w:rPr>
                  <w:lang w:eastAsia="zh-CN"/>
                </w:rPr>
                <w:t>address.</w:t>
              </w:r>
            </w:ins>
            <w:ins w:id="431" w:author="Gonzalo Hernandez Haro" w:date="2024-09-26T15:49:00Z">
              <w:r w:rsidR="00107430">
                <w:rPr>
                  <w:lang w:eastAsia="zh-CN"/>
                </w:rPr>
                <w:t xml:space="preserve"> (NOTE)</w:t>
              </w:r>
            </w:ins>
          </w:p>
        </w:tc>
      </w:tr>
      <w:tr w:rsidR="001F503A" w:rsidRPr="00B84B6A" w14:paraId="3C2339C5" w14:textId="77777777" w:rsidTr="001F503A">
        <w:trPr>
          <w:jc w:val="center"/>
          <w:ins w:id="432" w:author="Gonzalo Hernandez Haro" w:date="2024-09-24T22:45:00Z"/>
        </w:trPr>
        <w:tc>
          <w:tcPr>
            <w:tcW w:w="2090" w:type="dxa"/>
            <w:tcBorders>
              <w:top w:val="single" w:sz="4" w:space="0" w:color="auto"/>
              <w:left w:val="single" w:sz="4" w:space="0" w:color="auto"/>
              <w:bottom w:val="single" w:sz="4" w:space="0" w:color="auto"/>
              <w:right w:val="single" w:sz="4" w:space="0" w:color="auto"/>
            </w:tcBorders>
          </w:tcPr>
          <w:p w14:paraId="68B7FB92" w14:textId="1C104EBA" w:rsidR="001F503A" w:rsidRDefault="005F7C1E" w:rsidP="00190C6F">
            <w:pPr>
              <w:pStyle w:val="TAL"/>
              <w:rPr>
                <w:ins w:id="433" w:author="Gonzalo Hernandez Haro" w:date="2024-09-24T22:45:00Z"/>
              </w:rPr>
            </w:pPr>
            <w:proofErr w:type="spellStart"/>
            <w:ins w:id="434" w:author="Bruno Landais" w:date="2024-11-15T10:50:00Z">
              <w:r>
                <w:t>p</w:t>
              </w:r>
            </w:ins>
            <w:ins w:id="435" w:author="Gonzalo Hernandez Haro" w:date="2024-09-24T22:45:00Z">
              <w:r w:rsidR="001F503A" w:rsidRPr="00F11966">
                <w:t>ortNumber</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53AFCAF" w14:textId="0BAC29FD" w:rsidR="001F503A" w:rsidRDefault="00B52D61" w:rsidP="00190C6F">
            <w:pPr>
              <w:pStyle w:val="TAL"/>
              <w:rPr>
                <w:ins w:id="436" w:author="Gonzalo Hernandez Haro" w:date="2024-09-24T22:45:00Z"/>
              </w:rPr>
            </w:pPr>
            <w:ins w:id="437" w:author="Bruno Landais" w:date="2024-11-15T10:43:00Z">
              <w:r>
                <w:t>Uint16</w:t>
              </w:r>
            </w:ins>
          </w:p>
        </w:tc>
        <w:tc>
          <w:tcPr>
            <w:tcW w:w="425" w:type="dxa"/>
            <w:tcBorders>
              <w:top w:val="single" w:sz="4" w:space="0" w:color="auto"/>
              <w:left w:val="single" w:sz="4" w:space="0" w:color="auto"/>
              <w:bottom w:val="single" w:sz="4" w:space="0" w:color="auto"/>
              <w:right w:val="single" w:sz="4" w:space="0" w:color="auto"/>
            </w:tcBorders>
          </w:tcPr>
          <w:p w14:paraId="72FCADF2" w14:textId="77777777" w:rsidR="001F503A" w:rsidRDefault="001F503A" w:rsidP="00190C6F">
            <w:pPr>
              <w:pStyle w:val="TAL"/>
              <w:rPr>
                <w:ins w:id="438" w:author="Gonzalo Hernandez Haro" w:date="2024-09-24T22:45:00Z"/>
                <w:lang w:eastAsia="zh-CN"/>
              </w:rPr>
            </w:pPr>
            <w:ins w:id="439" w:author="Gonzalo Hernandez Haro" w:date="2024-09-24T22:4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AA1E2A" w14:textId="1879DABE" w:rsidR="001F503A" w:rsidRDefault="001F503A" w:rsidP="00190C6F">
            <w:pPr>
              <w:pStyle w:val="TAL"/>
              <w:rPr>
                <w:ins w:id="440" w:author="Gonzalo Hernandez Haro" w:date="2024-09-24T22:45:00Z"/>
                <w:lang w:eastAsia="zh-CN"/>
              </w:rPr>
            </w:pPr>
            <w:ins w:id="441" w:author="Gonzalo Hernandez Haro" w:date="2024-09-24T22:45: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35417D6" w14:textId="1304F02F" w:rsidR="001F503A" w:rsidRPr="00B84B6A" w:rsidRDefault="001F503A" w:rsidP="00190C6F">
            <w:pPr>
              <w:pStyle w:val="TAL"/>
              <w:rPr>
                <w:ins w:id="442" w:author="Gonzalo Hernandez Haro" w:date="2024-09-24T22:45:00Z"/>
                <w:lang w:eastAsia="zh-CN"/>
              </w:rPr>
            </w:pPr>
            <w:ins w:id="443" w:author="Gonzalo Hernandez Haro" w:date="2024-09-24T22:45:00Z">
              <w:r>
                <w:rPr>
                  <w:lang w:eastAsia="zh-CN"/>
                </w:rPr>
                <w:t xml:space="preserve">This IE shall contain </w:t>
              </w:r>
            </w:ins>
            <w:ins w:id="444" w:author="Gonzalo Hernandez Haro" w:date="2024-09-24T22:46:00Z">
              <w:r>
                <w:rPr>
                  <w:lang w:eastAsia="zh-CN"/>
                </w:rPr>
                <w:t xml:space="preserve">the </w:t>
              </w:r>
            </w:ins>
            <w:ins w:id="445" w:author="Bruno Landais" w:date="2024-11-15T10:37:00Z">
              <w:r w:rsidR="000336ED">
                <w:rPr>
                  <w:lang w:eastAsia="zh-CN"/>
                </w:rPr>
                <w:t xml:space="preserve">NATed </w:t>
              </w:r>
            </w:ins>
            <w:ins w:id="446" w:author="Gonzalo Hernandez Haro" w:date="2024-09-24T22:46:00Z">
              <w:r>
                <w:rPr>
                  <w:lang w:eastAsia="zh-CN"/>
                </w:rPr>
                <w:t>source Public IP port</w:t>
              </w:r>
            </w:ins>
          </w:p>
        </w:tc>
      </w:tr>
      <w:tr w:rsidR="00AE6B4D" w:rsidRPr="00B84B6A" w14:paraId="420AA18C" w14:textId="77777777" w:rsidTr="001F503A">
        <w:trPr>
          <w:jc w:val="center"/>
          <w:ins w:id="447" w:author="Gonzalo Hernandez Haro" w:date="2024-09-26T15:52:00Z"/>
        </w:trPr>
        <w:tc>
          <w:tcPr>
            <w:tcW w:w="2090" w:type="dxa"/>
            <w:tcBorders>
              <w:top w:val="single" w:sz="4" w:space="0" w:color="auto"/>
              <w:left w:val="single" w:sz="4" w:space="0" w:color="auto"/>
              <w:bottom w:val="single" w:sz="4" w:space="0" w:color="auto"/>
              <w:right w:val="single" w:sz="4" w:space="0" w:color="auto"/>
            </w:tcBorders>
          </w:tcPr>
          <w:p w14:paraId="29116632" w14:textId="4AF8680F" w:rsidR="00AE6B4D" w:rsidRPr="00F11966" w:rsidRDefault="005F7C1E" w:rsidP="00AE6B4D">
            <w:pPr>
              <w:pStyle w:val="TAL"/>
              <w:rPr>
                <w:ins w:id="448" w:author="Gonzalo Hernandez Haro" w:date="2024-09-26T15:52:00Z"/>
              </w:rPr>
            </w:pPr>
            <w:proofErr w:type="spellStart"/>
            <w:ins w:id="449" w:author="Bruno Landais" w:date="2024-11-15T10:50:00Z">
              <w:r>
                <w:t>t</w:t>
              </w:r>
            </w:ins>
            <w:ins w:id="450" w:author="Gonzalo Hernandez Haro" w:date="2024-09-26T15:52:00Z">
              <w:r w:rsidR="00AE6B4D">
                <w:t>ransportProtocol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B8A47F6" w14:textId="5FDD7113" w:rsidR="00AE6B4D" w:rsidRDefault="00AE6B4D" w:rsidP="00AE6B4D">
            <w:pPr>
              <w:pStyle w:val="TAL"/>
              <w:rPr>
                <w:ins w:id="451" w:author="Gonzalo Hernandez Haro" w:date="2024-09-26T15:52:00Z"/>
              </w:rPr>
            </w:pPr>
            <w:proofErr w:type="spellStart"/>
            <w:ins w:id="452" w:author="Gonzalo Hernandez Haro" w:date="2024-09-26T15:52:00Z">
              <w:r>
                <w:t>TransportProtocol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F759E6" w14:textId="1D82CA04" w:rsidR="00AE6B4D" w:rsidRDefault="000336ED" w:rsidP="00AE6B4D">
            <w:pPr>
              <w:pStyle w:val="TAL"/>
              <w:rPr>
                <w:ins w:id="453" w:author="Gonzalo Hernandez Haro" w:date="2024-09-26T15:52:00Z"/>
                <w:lang w:eastAsia="zh-CN"/>
              </w:rPr>
            </w:pPr>
            <w:ins w:id="454" w:author="Bruno Landais" w:date="2024-11-15T10: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408282" w14:textId="065EB8CE" w:rsidR="00AE6B4D" w:rsidRDefault="000336ED" w:rsidP="00AE6B4D">
            <w:pPr>
              <w:pStyle w:val="TAL"/>
              <w:rPr>
                <w:ins w:id="455" w:author="Gonzalo Hernandez Haro" w:date="2024-09-26T15:52:00Z"/>
                <w:lang w:eastAsia="zh-CN"/>
              </w:rPr>
            </w:pPr>
            <w:ins w:id="456" w:author="Bruno Landais" w:date="2024-11-15T10:38:00Z">
              <w:r>
                <w:rPr>
                  <w:lang w:eastAsia="zh-CN"/>
                </w:rPr>
                <w:t>0..</w:t>
              </w:r>
            </w:ins>
            <w:ins w:id="457" w:author="Gonzalo Hernandez Haro" w:date="2024-09-26T15:52:00Z">
              <w:r w:rsidR="00AE6B4D">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DB604F" w14:textId="229F6A62" w:rsidR="00AE6B4D" w:rsidRDefault="000336ED" w:rsidP="00AE6B4D">
            <w:pPr>
              <w:pStyle w:val="TAL"/>
              <w:rPr>
                <w:ins w:id="458" w:author="Gonzalo Hernandez Haro" w:date="2024-09-26T15:52:00Z"/>
                <w:lang w:eastAsia="zh-CN"/>
              </w:rPr>
            </w:pPr>
            <w:ins w:id="459" w:author="Bruno Landais" w:date="2024-11-15T10:38:00Z">
              <w:r>
                <w:rPr>
                  <w:lang w:eastAsia="zh-CN"/>
                </w:rPr>
                <w:t>When present, t</w:t>
              </w:r>
            </w:ins>
            <w:ins w:id="460" w:author="Gonzalo Hernandez Haro" w:date="2024-09-26T15:53:00Z">
              <w:r w:rsidR="00706998">
                <w:rPr>
                  <w:lang w:eastAsia="zh-CN"/>
                </w:rPr>
                <w:t>his IE shall contain</w:t>
              </w:r>
              <w:r w:rsidR="00706998">
                <w:rPr>
                  <w:rFonts w:cs="Arial"/>
                  <w:szCs w:val="18"/>
                  <w:lang w:eastAsia="zh-CN"/>
                </w:rPr>
                <w:t xml:space="preserve"> the transport protocol.</w:t>
              </w:r>
            </w:ins>
          </w:p>
        </w:tc>
      </w:tr>
      <w:tr w:rsidR="00AE6B4D" w:rsidRPr="00B84B6A" w14:paraId="6E90F73D" w14:textId="77777777" w:rsidTr="00434F87">
        <w:trPr>
          <w:jc w:val="center"/>
          <w:ins w:id="461" w:author="Gonzalo Hernandez Haro" w:date="2024-09-26T15:48:00Z"/>
        </w:trPr>
        <w:tc>
          <w:tcPr>
            <w:tcW w:w="9914" w:type="dxa"/>
            <w:gridSpan w:val="5"/>
            <w:tcBorders>
              <w:top w:val="single" w:sz="4" w:space="0" w:color="auto"/>
              <w:left w:val="single" w:sz="4" w:space="0" w:color="auto"/>
              <w:bottom w:val="single" w:sz="4" w:space="0" w:color="auto"/>
              <w:right w:val="single" w:sz="4" w:space="0" w:color="auto"/>
            </w:tcBorders>
          </w:tcPr>
          <w:p w14:paraId="7248D143" w14:textId="74B539B7" w:rsidR="00AE6B4D" w:rsidRPr="00B84B6A" w:rsidRDefault="00AE6B4D" w:rsidP="00AE6B4D">
            <w:pPr>
              <w:pStyle w:val="TAL"/>
              <w:rPr>
                <w:ins w:id="462" w:author="Gonzalo Hernandez Haro" w:date="2024-09-26T15:48:00Z"/>
                <w:lang w:eastAsia="zh-CN"/>
              </w:rPr>
            </w:pPr>
            <w:ins w:id="463" w:author="Gonzalo Hernandez Haro" w:date="2024-09-26T15:48:00Z">
              <w:r w:rsidRPr="00B84B6A">
                <w:rPr>
                  <w:lang w:eastAsia="zh-CN"/>
                </w:rPr>
                <w:t xml:space="preserve">NOTE: </w:t>
              </w:r>
              <w:r w:rsidRPr="00B84B6A">
                <w:rPr>
                  <w:lang w:eastAsia="zh-CN"/>
                </w:rPr>
                <w:tab/>
              </w:r>
            </w:ins>
            <w:ins w:id="464" w:author="Gonzalo Hernandez Haro" w:date="2024-09-26T15:49:00Z">
              <w:r>
                <w:rPr>
                  <w:lang w:eastAsia="zh-CN"/>
                </w:rPr>
                <w:t>Either Ipv4Addr or Ipv6addr shall be provided.</w:t>
              </w:r>
            </w:ins>
          </w:p>
        </w:tc>
      </w:tr>
    </w:tbl>
    <w:p w14:paraId="6C327FDE" w14:textId="77777777" w:rsidR="001F0BA0" w:rsidRDefault="001F0BA0" w:rsidP="001F0BA0"/>
    <w:p w14:paraId="07AFE836" w14:textId="77777777" w:rsidR="001F0BA0" w:rsidRPr="002C393C" w:rsidRDefault="001F0BA0" w:rsidP="001F0B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5C2793" w14:textId="77777777" w:rsidR="00EA6A0E" w:rsidRPr="00BC662F" w:rsidRDefault="00EA6A0E" w:rsidP="00EA6A0E">
      <w:pPr>
        <w:pStyle w:val="Heading5"/>
      </w:pPr>
      <w:bookmarkStart w:id="465" w:name="_Toc510696641"/>
      <w:bookmarkStart w:id="466" w:name="_Toc35971436"/>
      <w:bookmarkStart w:id="467" w:name="_Toc82676393"/>
      <w:bookmarkStart w:id="468" w:name="_Toc177547088"/>
      <w:r>
        <w:t>6.1.6.3.3</w:t>
      </w:r>
      <w:r w:rsidRPr="00BC662F">
        <w:tab/>
        <w:t xml:space="preserve">Enumeration: </w:t>
      </w:r>
      <w:proofErr w:type="spellStart"/>
      <w:r>
        <w:t>EventType</w:t>
      </w:r>
      <w:bookmarkEnd w:id="465"/>
      <w:bookmarkEnd w:id="466"/>
      <w:bookmarkEnd w:id="467"/>
      <w:bookmarkEnd w:id="468"/>
      <w:proofErr w:type="spellEnd"/>
    </w:p>
    <w:p w14:paraId="39670307" w14:textId="77777777" w:rsidR="00EA6A0E" w:rsidRPr="00384E92" w:rsidRDefault="00EA6A0E" w:rsidP="00EA6A0E">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6.1.5.3.3</w:t>
      </w:r>
      <w:r w:rsidRPr="00384E92">
        <w:t>-1.</w:t>
      </w:r>
    </w:p>
    <w:p w14:paraId="3FEBE81A" w14:textId="77777777" w:rsidR="00EA6A0E" w:rsidRDefault="00EA6A0E" w:rsidP="00EA6A0E">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EA6A0E" w:rsidRPr="001710F8" w14:paraId="75C1ACE8" w14:textId="77777777" w:rsidTr="0076073A">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340F00" w14:textId="77777777" w:rsidR="00EA6A0E" w:rsidRPr="001710F8" w:rsidRDefault="00EA6A0E" w:rsidP="0076073A">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05FDF" w14:textId="77777777" w:rsidR="00EA6A0E" w:rsidRPr="001710F8" w:rsidRDefault="00EA6A0E" w:rsidP="0076073A">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3ADAC4EE" w14:textId="77777777" w:rsidR="00EA6A0E" w:rsidRPr="001710F8" w:rsidRDefault="00EA6A0E" w:rsidP="0076073A">
            <w:pPr>
              <w:pStyle w:val="TAH"/>
            </w:pPr>
            <w:r w:rsidRPr="001710F8">
              <w:t>Applicability</w:t>
            </w:r>
          </w:p>
        </w:tc>
      </w:tr>
      <w:tr w:rsidR="00EA6A0E" w:rsidRPr="001710F8" w14:paraId="09CFB442"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3474E" w14:textId="77777777" w:rsidR="00EA6A0E" w:rsidRPr="001710F8" w:rsidRDefault="00EA6A0E" w:rsidP="0076073A">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33B19" w14:textId="77777777" w:rsidR="00EA6A0E" w:rsidRPr="001710F8" w:rsidRDefault="00EA6A0E" w:rsidP="0076073A">
            <w:pPr>
              <w:pStyle w:val="TAL"/>
            </w:pPr>
            <w:r>
              <w:rPr>
                <w:rFonts w:hint="eastAsia"/>
              </w:rPr>
              <w:t>Q</w:t>
            </w:r>
            <w:r>
              <w:t>oS Monitoring Measurement (see clause 5.2.1.3.2)</w:t>
            </w:r>
          </w:p>
        </w:tc>
        <w:tc>
          <w:tcPr>
            <w:tcW w:w="1134" w:type="pct"/>
            <w:tcBorders>
              <w:top w:val="single" w:sz="8" w:space="0" w:color="auto"/>
              <w:left w:val="nil"/>
              <w:bottom w:val="single" w:sz="8" w:space="0" w:color="auto"/>
              <w:right w:val="single" w:sz="8" w:space="0" w:color="auto"/>
            </w:tcBorders>
          </w:tcPr>
          <w:p w14:paraId="091F1E07" w14:textId="77777777" w:rsidR="00EA6A0E" w:rsidRPr="001710F8" w:rsidRDefault="00EA6A0E" w:rsidP="0076073A">
            <w:pPr>
              <w:pStyle w:val="TAL"/>
            </w:pPr>
          </w:p>
        </w:tc>
      </w:tr>
      <w:tr w:rsidR="00EA6A0E" w:rsidRPr="001710F8" w14:paraId="5526C246"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306EC" w14:textId="77777777" w:rsidR="00EA6A0E" w:rsidRDefault="00EA6A0E" w:rsidP="0076073A">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D2F07" w14:textId="77777777" w:rsidR="00EA6A0E" w:rsidRDefault="00EA6A0E" w:rsidP="0076073A">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45B1E83A" w14:textId="77777777" w:rsidR="00EA6A0E" w:rsidRPr="001710F8" w:rsidRDefault="00EA6A0E" w:rsidP="0076073A">
            <w:pPr>
              <w:pStyle w:val="TAL"/>
            </w:pPr>
          </w:p>
        </w:tc>
      </w:tr>
      <w:tr w:rsidR="00EA6A0E" w:rsidRPr="001710F8" w14:paraId="2E077A01"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E307" w14:textId="77777777" w:rsidR="00EA6A0E" w:rsidRDefault="00EA6A0E" w:rsidP="0076073A">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D5717" w14:textId="77777777" w:rsidR="00EA6A0E" w:rsidRDefault="00EA6A0E" w:rsidP="0076073A">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3A92D523" w14:textId="77777777" w:rsidR="00EA6A0E" w:rsidRPr="001710F8" w:rsidRDefault="00EA6A0E" w:rsidP="0076073A">
            <w:pPr>
              <w:pStyle w:val="TAL"/>
            </w:pPr>
          </w:p>
        </w:tc>
      </w:tr>
      <w:tr w:rsidR="00EA6A0E" w:rsidRPr="001710F8" w14:paraId="26DE99B7"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04D7B" w14:textId="77777777" w:rsidR="00EA6A0E" w:rsidRPr="00F30409" w:rsidRDefault="00EA6A0E" w:rsidP="0076073A">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94EB7" w14:textId="77777777" w:rsidR="00EA6A0E" w:rsidRDefault="00EA6A0E" w:rsidP="0076073A">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F1D6CA9" w14:textId="77777777" w:rsidR="00EA6A0E" w:rsidRPr="001710F8" w:rsidRDefault="00EA6A0E" w:rsidP="0076073A">
            <w:pPr>
              <w:pStyle w:val="TAL"/>
            </w:pPr>
          </w:p>
        </w:tc>
      </w:tr>
      <w:tr w:rsidR="00EA6A0E" w:rsidRPr="001710F8" w14:paraId="04D84CE8" w14:textId="77777777" w:rsidTr="0076073A">
        <w:trPr>
          <w:ins w:id="469" w:author="Gonzalo Hernandez Haro" w:date="2024-09-30T12:30: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BC0F2" w14:textId="77777777" w:rsidR="00EA6A0E" w:rsidRDefault="00EA6A0E" w:rsidP="0076073A">
            <w:pPr>
              <w:pStyle w:val="TAL"/>
              <w:rPr>
                <w:ins w:id="470" w:author="Gonzalo Hernandez Haro" w:date="2024-09-30T12:30:00Z"/>
                <w:lang w:eastAsia="zh-CN"/>
              </w:rPr>
            </w:pPr>
            <w:ins w:id="471" w:author="Gonzalo Hernandez Haro" w:date="2024-09-30T12:31:00Z">
              <w:r>
                <w:rPr>
                  <w:lang w:eastAsia="zh-CN"/>
                </w:rPr>
                <w:t>"</w:t>
              </w:r>
            </w:ins>
            <w:ins w:id="472" w:author="Gonzalo Hernandez Haro" w:date="2024-09-30T12:30:00Z">
              <w:r>
                <w:t>UE_NAT_MAPPING_INFO</w:t>
              </w:r>
            </w:ins>
            <w:ins w:id="473" w:author="Gonzalo Hernandez Haro" w:date="2024-09-30T12:31:00Z">
              <w:r>
                <w:rPr>
                  <w:lang w:eastAsia="zh-CN"/>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5D7FB" w14:textId="1F165B40" w:rsidR="00EA6A0E" w:rsidRDefault="000336ED" w:rsidP="0076073A">
            <w:pPr>
              <w:pStyle w:val="TAL"/>
              <w:rPr>
                <w:ins w:id="474" w:author="Gonzalo Hernandez Haro" w:date="2024-09-30T12:30:00Z"/>
                <w:lang w:eastAsia="zh-CN"/>
              </w:rPr>
            </w:pPr>
            <w:ins w:id="475" w:author="Bruno Landais" w:date="2024-11-15T10:39:00Z">
              <w:r>
                <w:rPr>
                  <w:lang w:eastAsia="zh-CN"/>
                </w:rPr>
                <w:t xml:space="preserve">NATed </w:t>
              </w:r>
            </w:ins>
            <w:ins w:id="476" w:author="Gonzalo Hernandez Haro" w:date="2024-09-30T12:30:00Z">
              <w:r w:rsidR="00EA6A0E">
                <w:rPr>
                  <w:lang w:eastAsia="zh-CN"/>
                </w:rPr>
                <w:t>UE Public IP Address and Port</w:t>
              </w:r>
            </w:ins>
            <w:ins w:id="477" w:author="Bruno Landais" w:date="2024-11-15T10:39:00Z">
              <w:r>
                <w:rPr>
                  <w:lang w:eastAsia="zh-CN"/>
                </w:rPr>
                <w:t xml:space="preserve"> number</w:t>
              </w:r>
            </w:ins>
            <w:ins w:id="478" w:author="Gonzalo Hernandez Haro" w:date="2024-09-30T12:30:00Z">
              <w:r w:rsidR="00EA6A0E">
                <w:rPr>
                  <w:lang w:eastAsia="zh-CN"/>
                </w:rPr>
                <w:t xml:space="preserve"> Info</w:t>
              </w:r>
            </w:ins>
            <w:ins w:id="479" w:author="Bruno Landais" w:date="2024-11-15T10:39:00Z">
              <w:r>
                <w:rPr>
                  <w:lang w:eastAsia="zh-CN"/>
                </w:rPr>
                <w:t>rmation</w:t>
              </w:r>
            </w:ins>
            <w:ins w:id="480" w:author="Gonzalo Hernandez Haro" w:date="2024-09-30T12:30:00Z">
              <w:r w:rsidR="00EA6A0E">
                <w:rPr>
                  <w:lang w:eastAsia="zh-CN"/>
                </w:rPr>
                <w:t xml:space="preserve"> (see clause 5.2.1.3.</w:t>
              </w:r>
              <w:r w:rsidR="00EA6A0E" w:rsidRPr="007A4F5A">
                <w:rPr>
                  <w:highlight w:val="cyan"/>
                  <w:lang w:eastAsia="zh-CN"/>
                </w:rPr>
                <w:t>x</w:t>
              </w:r>
              <w:r w:rsidR="00EA6A0E">
                <w:rPr>
                  <w:lang w:eastAsia="zh-CN"/>
                </w:rPr>
                <w:t>)</w:t>
              </w:r>
            </w:ins>
          </w:p>
        </w:tc>
        <w:tc>
          <w:tcPr>
            <w:tcW w:w="1134" w:type="pct"/>
            <w:tcBorders>
              <w:top w:val="single" w:sz="8" w:space="0" w:color="auto"/>
              <w:left w:val="nil"/>
              <w:bottom w:val="single" w:sz="8" w:space="0" w:color="auto"/>
              <w:right w:val="single" w:sz="8" w:space="0" w:color="auto"/>
            </w:tcBorders>
          </w:tcPr>
          <w:p w14:paraId="199BB0BF" w14:textId="77777777" w:rsidR="00EA6A0E" w:rsidRPr="001710F8" w:rsidRDefault="00EA6A0E" w:rsidP="0076073A">
            <w:pPr>
              <w:pStyle w:val="TAL"/>
              <w:rPr>
                <w:ins w:id="481" w:author="Gonzalo Hernandez Haro" w:date="2024-09-30T12:30:00Z"/>
              </w:rPr>
            </w:pPr>
          </w:p>
        </w:tc>
      </w:tr>
    </w:tbl>
    <w:p w14:paraId="289221DC" w14:textId="77777777" w:rsidR="00836E90" w:rsidRDefault="00836E90" w:rsidP="00836E90">
      <w:pPr>
        <w:pStyle w:val="B1"/>
        <w:ind w:left="0" w:firstLine="0"/>
      </w:pPr>
    </w:p>
    <w:p w14:paraId="668F88C4" w14:textId="77777777" w:rsidR="001F0BA0" w:rsidRPr="002C393C" w:rsidRDefault="001F0BA0" w:rsidP="001F0B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D7C52D" w14:textId="77777777" w:rsidR="00AE0636" w:rsidRPr="00B84B6A" w:rsidRDefault="00AE0636" w:rsidP="00AE0636">
      <w:pPr>
        <w:pStyle w:val="Heading5"/>
      </w:pPr>
      <w:bookmarkStart w:id="482" w:name="_Toc177547089"/>
      <w:r w:rsidRPr="00B84B6A">
        <w:lastRenderedPageBreak/>
        <w:t>6.1.6.3.4</w:t>
      </w:r>
      <w:r w:rsidRPr="00B84B6A">
        <w:tab/>
        <w:t xml:space="preserve">Enumeration: </w:t>
      </w:r>
      <w:proofErr w:type="spellStart"/>
      <w:r w:rsidRPr="00B84B6A">
        <w:t>UpfEventTrigger</w:t>
      </w:r>
      <w:bookmarkEnd w:id="482"/>
      <w:proofErr w:type="spellEnd"/>
    </w:p>
    <w:p w14:paraId="71B447C1" w14:textId="77777777" w:rsidR="00AE0636" w:rsidRPr="00B84B6A" w:rsidRDefault="00AE0636" w:rsidP="00AE0636">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1"/>
        <w:gridCol w:w="5525"/>
      </w:tblGrid>
      <w:tr w:rsidR="00AE0636" w:rsidRPr="00423C26" w14:paraId="3158A607" w14:textId="77777777" w:rsidTr="0076073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31B36C" w14:textId="77777777" w:rsidR="00AE0636" w:rsidRPr="00B84B6A" w:rsidRDefault="00AE0636" w:rsidP="0076073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BCF6E7" w14:textId="77777777" w:rsidR="00AE0636" w:rsidRPr="00B84B6A" w:rsidRDefault="00AE0636" w:rsidP="0076073A">
            <w:pPr>
              <w:pStyle w:val="TAH"/>
              <w:rPr>
                <w:b w:val="0"/>
              </w:rPr>
            </w:pPr>
            <w:r w:rsidRPr="00B84B6A">
              <w:t>Description</w:t>
            </w:r>
          </w:p>
        </w:tc>
      </w:tr>
      <w:tr w:rsidR="00AE0636" w:rsidRPr="009108FA" w14:paraId="45EB673A" w14:textId="77777777" w:rsidTr="007607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63788" w14:textId="77777777" w:rsidR="00AE0636" w:rsidRPr="00B84B6A" w:rsidRDefault="00AE0636" w:rsidP="0076073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D1FD8" w14:textId="77777777" w:rsidR="00AE0636" w:rsidRPr="00B84B6A" w:rsidRDefault="00AE0636" w:rsidP="0076073A">
            <w:pPr>
              <w:pStyle w:val="TAL"/>
              <w:rPr>
                <w:lang w:eastAsia="zh-CN"/>
              </w:rPr>
            </w:pPr>
            <w:r w:rsidRPr="00B84B6A">
              <w:rPr>
                <w:lang w:eastAsia="zh-CN"/>
              </w:rPr>
              <w:t>Defines that UPF should generate report for the event only once. After reporting, the subscription to this event is terminated.</w:t>
            </w:r>
          </w:p>
        </w:tc>
      </w:tr>
      <w:tr w:rsidR="00AE0636" w:rsidRPr="009108FA" w14:paraId="0E5565E1" w14:textId="77777777" w:rsidTr="007607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3FA07" w14:textId="77777777" w:rsidR="00AE0636" w:rsidRPr="00B84B6A" w:rsidRDefault="00AE0636" w:rsidP="0076073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BD634" w14:textId="77777777" w:rsidR="00AE0636" w:rsidRPr="00B84B6A" w:rsidRDefault="00AE0636" w:rsidP="0076073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AE0636" w:rsidRPr="009108FA" w14:paraId="01A069D9" w14:textId="77777777" w:rsidTr="0076073A">
        <w:trPr>
          <w:ins w:id="483" w:author="Gonzalo Hernandez Haro" w:date="2024-09-30T12: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22C2C" w14:textId="10F77CEC" w:rsidR="00AE0636" w:rsidRPr="00B84B6A" w:rsidRDefault="00AE0636" w:rsidP="0076073A">
            <w:pPr>
              <w:pStyle w:val="TAL"/>
              <w:rPr>
                <w:ins w:id="484" w:author="Gonzalo Hernandez Haro" w:date="2024-09-30T12:31:00Z"/>
                <w:lang w:eastAsia="zh-CN"/>
              </w:rPr>
            </w:pPr>
            <w:ins w:id="485" w:author="Gonzalo Hernandez Haro" w:date="2024-09-30T12:31:00Z">
              <w:r w:rsidRPr="00B84B6A">
                <w:rPr>
                  <w:lang w:eastAsia="zh-CN"/>
                </w:rPr>
                <w:t>"</w:t>
              </w:r>
              <w:r>
                <w:t>CONTINUO</w:t>
              </w:r>
            </w:ins>
            <w:ins w:id="486" w:author="2024-10 Frank v3" w:date="2024-10-04T12:12:00Z">
              <w:r w:rsidR="00B07DCA">
                <w:t>U</w:t>
              </w:r>
            </w:ins>
            <w:ins w:id="487" w:author="Gonzalo Hernandez Haro" w:date="2024-09-30T12:31:00Z">
              <w:r>
                <w:t>S</w:t>
              </w:r>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5801C" w14:textId="28A461BB" w:rsidR="00AE0636" w:rsidRPr="00B84B6A" w:rsidRDefault="00AE0636" w:rsidP="0076073A">
            <w:pPr>
              <w:pStyle w:val="TAL"/>
              <w:rPr>
                <w:ins w:id="488" w:author="Gonzalo Hernandez Haro" w:date="2024-09-30T12:31:00Z"/>
                <w:lang w:eastAsia="zh-CN"/>
              </w:rPr>
            </w:pPr>
            <w:ins w:id="489" w:author="Gonzalo Hernandez Haro" w:date="2024-09-30T12:31:00Z">
              <w:r>
                <w:rPr>
                  <w:lang w:eastAsia="zh-CN"/>
                </w:rPr>
                <w:t xml:space="preserve">Defines that UPF should continuously generate reports </w:t>
              </w:r>
            </w:ins>
            <w:ins w:id="490" w:author="Bruno Landais" w:date="2024-11-15T10:39:00Z">
              <w:r w:rsidR="000336ED">
                <w:rPr>
                  <w:lang w:eastAsia="zh-CN"/>
                </w:rPr>
                <w:t>for the event</w:t>
              </w:r>
            </w:ins>
            <w:ins w:id="491" w:author="Gonzalo Hernandez Haro" w:date="2024-09-30T12:31:00Z">
              <w:r>
                <w:rPr>
                  <w:lang w:eastAsia="zh-CN"/>
                </w:rPr>
                <w:t>,</w:t>
              </w:r>
              <w:r w:rsidRPr="00B84B6A">
                <w:rPr>
                  <w:lang w:eastAsia="zh-CN"/>
                </w:rPr>
                <w:t xml:space="preserve"> until the subscription to this event ends</w:t>
              </w:r>
              <w:r>
                <w:rPr>
                  <w:lang w:eastAsia="zh-CN"/>
                </w:rPr>
                <w:t xml:space="preserve">, due to </w:t>
              </w:r>
              <w:r w:rsidRPr="00B84B6A">
                <w:rPr>
                  <w:lang w:eastAsia="zh-CN"/>
                </w:rPr>
                <w:t xml:space="preserve">the </w:t>
              </w:r>
            </w:ins>
            <w:ins w:id="492" w:author="Bruno Landais" w:date="2024-11-15T10:40:00Z">
              <w:r w:rsidR="000336ED">
                <w:rPr>
                  <w:lang w:eastAsia="zh-CN"/>
                </w:rPr>
                <w:t>end of report duration</w:t>
              </w:r>
              <w:r w:rsidR="005E6D54">
                <w:rPr>
                  <w:lang w:eastAsia="zh-CN"/>
                </w:rPr>
                <w:t xml:space="preserve"> or up to the </w:t>
              </w:r>
            </w:ins>
            <w:ins w:id="493" w:author="Gonzalo Hernandez Haro" w:date="2024-09-30T12:31:00Z">
              <w:r w:rsidRPr="00B84B6A">
                <w:rPr>
                  <w:lang w:eastAsia="zh-CN"/>
                </w:rPr>
                <w:t>maximum number of reports or the event being unsubscribed explicitly.</w:t>
              </w:r>
            </w:ins>
          </w:p>
        </w:tc>
      </w:tr>
    </w:tbl>
    <w:p w14:paraId="2B7EC011" w14:textId="35E2A985" w:rsidR="001F0BA0" w:rsidRDefault="001F0BA0" w:rsidP="007E63B0">
      <w:pPr>
        <w:pStyle w:val="B1"/>
        <w:ind w:left="0" w:firstLine="0"/>
      </w:pPr>
    </w:p>
    <w:p w14:paraId="1DEE8956" w14:textId="29D46980"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005F5">
        <w:rPr>
          <w:rFonts w:eastAsia="DengXian"/>
          <w:noProof/>
          <w:color w:val="0000FF"/>
          <w:sz w:val="28"/>
          <w:szCs w:val="28"/>
        </w:rPr>
        <w:t>Next</w:t>
      </w:r>
      <w:r w:rsidRPr="008C6891">
        <w:rPr>
          <w:rFonts w:eastAsia="DengXian"/>
          <w:noProof/>
          <w:color w:val="0000FF"/>
          <w:sz w:val="28"/>
          <w:szCs w:val="28"/>
        </w:rPr>
        <w:t xml:space="preserve"> Change ***</w:t>
      </w:r>
    </w:p>
    <w:p w14:paraId="02B6C3BB" w14:textId="77777777" w:rsidR="0094300D" w:rsidRDefault="0094300D" w:rsidP="0094300D">
      <w:pPr>
        <w:pStyle w:val="Heading1"/>
      </w:pPr>
      <w:bookmarkStart w:id="494" w:name="_Toc82676410"/>
      <w:bookmarkStart w:id="495" w:name="_Toc170307281"/>
      <w:r>
        <w:t>A.2</w:t>
      </w:r>
      <w:r>
        <w:tab/>
      </w:r>
      <w:proofErr w:type="spellStart"/>
      <w:r>
        <w:t>Nupf_E</w:t>
      </w:r>
      <w:r>
        <w:rPr>
          <w:lang w:eastAsia="zh-CN"/>
        </w:rPr>
        <w:t>ventExposure</w:t>
      </w:r>
      <w:proofErr w:type="spellEnd"/>
      <w:r>
        <w:t xml:space="preserve"> API</w:t>
      </w:r>
      <w:bookmarkEnd w:id="494"/>
      <w:bookmarkEnd w:id="495"/>
    </w:p>
    <w:p w14:paraId="22293CD6" w14:textId="77777777" w:rsidR="005533D1" w:rsidRDefault="005533D1" w:rsidP="005533D1">
      <w:pPr>
        <w:pStyle w:val="PL"/>
      </w:pPr>
      <w:bookmarkStart w:id="496" w:name="_Toc510696653"/>
      <w:r w:rsidRPr="00986E88">
        <w:t>openapi: 3.0.0</w:t>
      </w:r>
    </w:p>
    <w:p w14:paraId="230FA3CD" w14:textId="77777777" w:rsidR="005533D1" w:rsidRPr="00986E88" w:rsidRDefault="005533D1" w:rsidP="005533D1">
      <w:pPr>
        <w:pStyle w:val="PL"/>
      </w:pPr>
    </w:p>
    <w:p w14:paraId="2A0BC2F2" w14:textId="77777777" w:rsidR="005533D1" w:rsidRPr="009102C5" w:rsidRDefault="005533D1" w:rsidP="005533D1">
      <w:pPr>
        <w:pStyle w:val="PL"/>
        <w:rPr>
          <w:lang w:val="en-US"/>
        </w:rPr>
      </w:pPr>
      <w:r w:rsidRPr="009102C5">
        <w:rPr>
          <w:lang w:val="en-US"/>
        </w:rPr>
        <w:t>info:</w:t>
      </w:r>
    </w:p>
    <w:p w14:paraId="20427EBB" w14:textId="77777777" w:rsidR="005533D1" w:rsidRPr="009102C5" w:rsidRDefault="005533D1" w:rsidP="005533D1">
      <w:pPr>
        <w:pStyle w:val="PL"/>
        <w:rPr>
          <w:lang w:val="en-US"/>
        </w:rPr>
      </w:pPr>
      <w:r w:rsidRPr="009102C5">
        <w:rPr>
          <w:lang w:val="en-US"/>
        </w:rPr>
        <w:t xml:space="preserve">  title: 'UPF Event Exposure Service'</w:t>
      </w:r>
    </w:p>
    <w:p w14:paraId="320483FB" w14:textId="77777777" w:rsidR="005533D1" w:rsidRPr="000C50A3" w:rsidRDefault="005533D1" w:rsidP="005533D1">
      <w:pPr>
        <w:pStyle w:val="PL"/>
        <w:rPr>
          <w:rFonts w:eastAsiaTheme="minorEastAsia"/>
          <w:lang w:val="fr-FR" w:eastAsia="zh-CN"/>
        </w:rPr>
      </w:pPr>
      <w:r w:rsidRPr="009102C5">
        <w:rPr>
          <w:lang w:val="en-US"/>
        </w:rPr>
        <w:t xml:space="preserve">  </w:t>
      </w:r>
      <w:r w:rsidRPr="003B6423">
        <w:rPr>
          <w:lang w:val="fr-FR"/>
        </w:rPr>
        <w:t xml:space="preserve">version: </w:t>
      </w:r>
      <w:r>
        <w:rPr>
          <w:lang w:val="fr-FR"/>
        </w:rPr>
        <w:t>1.1.</w:t>
      </w:r>
      <w:r>
        <w:rPr>
          <w:rFonts w:eastAsiaTheme="minorEastAsia" w:hint="eastAsia"/>
          <w:lang w:val="fr-FR" w:eastAsia="zh-CN"/>
        </w:rPr>
        <w:t>1</w:t>
      </w:r>
    </w:p>
    <w:p w14:paraId="724808ED" w14:textId="77777777" w:rsidR="005533D1" w:rsidRPr="009102C5" w:rsidRDefault="005533D1" w:rsidP="005533D1">
      <w:pPr>
        <w:pStyle w:val="PL"/>
        <w:rPr>
          <w:lang w:val="fr-FR"/>
        </w:rPr>
      </w:pPr>
      <w:r w:rsidRPr="003B6423">
        <w:rPr>
          <w:lang w:val="fr-FR"/>
        </w:rPr>
        <w:t xml:space="preserve">  description: </w:t>
      </w:r>
      <w:r w:rsidRPr="009102C5">
        <w:rPr>
          <w:lang w:val="fr-FR"/>
        </w:rPr>
        <w:t>|</w:t>
      </w:r>
    </w:p>
    <w:p w14:paraId="508B56A5" w14:textId="77777777" w:rsidR="005533D1" w:rsidRPr="003B6423" w:rsidRDefault="005533D1" w:rsidP="005533D1">
      <w:pPr>
        <w:pStyle w:val="PL"/>
        <w:rPr>
          <w:lang w:val="fr-FR"/>
        </w:rPr>
      </w:pPr>
      <w:r>
        <w:rPr>
          <w:lang w:val="fr-FR"/>
        </w:rPr>
        <w:t xml:space="preserve">    UPF Event Exposure Service.  </w:t>
      </w:r>
    </w:p>
    <w:p w14:paraId="0C87DD2C" w14:textId="77777777" w:rsidR="005533D1" w:rsidRDefault="005533D1" w:rsidP="005533D1">
      <w:pPr>
        <w:pStyle w:val="PL"/>
      </w:pPr>
      <w:r w:rsidRPr="007011C4">
        <w:rPr>
          <w:lang w:val="fr-FR"/>
        </w:rPr>
        <w:t xml:space="preserve">    </w:t>
      </w:r>
      <w:r>
        <w:t xml:space="preserve">© 2024, 3GPP Organizational Partners (ARIB, ATIS, CCSA, ETSI, TSDSI, TTA, TTC).  </w:t>
      </w:r>
    </w:p>
    <w:p w14:paraId="533CA3AB" w14:textId="77777777" w:rsidR="005533D1" w:rsidRDefault="005533D1" w:rsidP="005533D1">
      <w:pPr>
        <w:pStyle w:val="PL"/>
      </w:pPr>
      <w:r>
        <w:t xml:space="preserve">    All rights reserved.</w:t>
      </w:r>
    </w:p>
    <w:p w14:paraId="585FCA49" w14:textId="77777777" w:rsidR="005533D1" w:rsidRDefault="005533D1" w:rsidP="005533D1">
      <w:pPr>
        <w:pStyle w:val="PL"/>
        <w:ind w:firstLine="387"/>
      </w:pPr>
    </w:p>
    <w:p w14:paraId="6DE03353" w14:textId="77777777" w:rsidR="005533D1" w:rsidRPr="009102C5" w:rsidRDefault="005533D1" w:rsidP="005533D1">
      <w:pPr>
        <w:pStyle w:val="PL"/>
        <w:rPr>
          <w:lang w:val="en-US"/>
        </w:rPr>
      </w:pPr>
      <w:r w:rsidRPr="009102C5">
        <w:rPr>
          <w:lang w:val="en-US"/>
        </w:rPr>
        <w:t>externalDocs:</w:t>
      </w:r>
    </w:p>
    <w:p w14:paraId="4D1DEB11" w14:textId="77777777" w:rsidR="005533D1" w:rsidRPr="009102C5" w:rsidRDefault="005533D1" w:rsidP="005533D1">
      <w:pPr>
        <w:pStyle w:val="PL"/>
        <w:rPr>
          <w:lang w:val="en-US"/>
        </w:rPr>
      </w:pPr>
      <w:r w:rsidRPr="009102C5">
        <w:rPr>
          <w:lang w:val="en-US"/>
        </w:rPr>
        <w:t xml:space="preserve">  description: 3GPP TS 29.564 V18.</w:t>
      </w:r>
      <w:r w:rsidRPr="009102C5">
        <w:rPr>
          <w:rFonts w:eastAsiaTheme="minorEastAsia" w:hint="eastAsia"/>
          <w:lang w:val="en-US" w:eastAsia="zh-CN"/>
        </w:rPr>
        <w:t>6</w:t>
      </w:r>
      <w:r w:rsidRPr="009102C5">
        <w:rPr>
          <w:lang w:val="en-US"/>
        </w:rPr>
        <w:t xml:space="preserve">.0; </w:t>
      </w:r>
      <w:r w:rsidRPr="00690A26">
        <w:t xml:space="preserve">5G System; </w:t>
      </w:r>
      <w:r>
        <w:t>User Plane Function</w:t>
      </w:r>
      <w:r w:rsidRPr="0016361A">
        <w:t xml:space="preserve"> Services</w:t>
      </w:r>
      <w:r w:rsidRPr="00690A26">
        <w:t>; Stage 3</w:t>
      </w:r>
      <w:r w:rsidRPr="009102C5">
        <w:rPr>
          <w:lang w:val="en-US"/>
        </w:rPr>
        <w:t>.</w:t>
      </w:r>
    </w:p>
    <w:p w14:paraId="0FCFC505" w14:textId="77777777" w:rsidR="005533D1" w:rsidRPr="00DB2B8B" w:rsidRDefault="005533D1" w:rsidP="005533D1">
      <w:pPr>
        <w:pStyle w:val="PL"/>
        <w:rPr>
          <w:lang w:val="sv-SE"/>
        </w:rPr>
      </w:pPr>
      <w:r w:rsidRPr="009102C5">
        <w:rPr>
          <w:lang w:val="en-US"/>
        </w:rPr>
        <w:t xml:space="preserve">  </w:t>
      </w:r>
      <w:r w:rsidRPr="00DB2B8B">
        <w:rPr>
          <w:lang w:val="sv-SE"/>
        </w:rPr>
        <w:t>url: https://www.3gpp.org/ftp/Specs/archive/29_series/29.564/</w:t>
      </w:r>
    </w:p>
    <w:p w14:paraId="4B17F778" w14:textId="77777777" w:rsidR="0094300D" w:rsidRPr="00DB2B8B" w:rsidRDefault="0094300D" w:rsidP="0094300D">
      <w:pPr>
        <w:pStyle w:val="PL"/>
        <w:rPr>
          <w:lang w:val="sv-SE"/>
        </w:rPr>
      </w:pPr>
    </w:p>
    <w:p w14:paraId="77143124" w14:textId="77777777" w:rsidR="009E3813" w:rsidRDefault="009E3813" w:rsidP="009E3813">
      <w:pPr>
        <w:rPr>
          <w:ins w:id="497" w:author="Gonzalo Hernandez Haro" w:date="2024-09-30T15:50:00Z"/>
          <w:color w:val="FF0000"/>
        </w:rPr>
      </w:pPr>
      <w:r w:rsidRPr="00221966">
        <w:rPr>
          <w:color w:val="FF0000"/>
        </w:rPr>
        <w:t>------ skip for clarity-------</w:t>
      </w:r>
    </w:p>
    <w:p w14:paraId="5443888B" w14:textId="77777777" w:rsidR="004B7FAC" w:rsidRPr="00B06F7A" w:rsidRDefault="004B7FAC" w:rsidP="004B7FAC">
      <w:pPr>
        <w:pStyle w:val="PL"/>
      </w:pPr>
      <w:r w:rsidRPr="00B06F7A">
        <w:t xml:space="preserve">    </w:t>
      </w:r>
      <w:r>
        <w:rPr>
          <w:rFonts w:hint="eastAsia"/>
          <w:lang w:eastAsia="zh-CN"/>
        </w:rPr>
        <w:t>N</w:t>
      </w:r>
      <w:r>
        <w:rPr>
          <w:lang w:eastAsia="zh-CN"/>
        </w:rPr>
        <w:t>otificationItem</w:t>
      </w:r>
      <w:r w:rsidRPr="00B06F7A">
        <w:t>:</w:t>
      </w:r>
    </w:p>
    <w:p w14:paraId="3DDA3056" w14:textId="77777777" w:rsidR="004B7FAC" w:rsidRPr="00F8001D" w:rsidRDefault="004B7FAC" w:rsidP="004B7FAC">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767D3180" w14:textId="77777777" w:rsidR="004B7FAC" w:rsidRPr="00B06F7A" w:rsidRDefault="004B7FAC" w:rsidP="004B7FAC">
      <w:pPr>
        <w:pStyle w:val="PL"/>
      </w:pPr>
      <w:r w:rsidRPr="00B06F7A">
        <w:t xml:space="preserve">      type: object</w:t>
      </w:r>
    </w:p>
    <w:p w14:paraId="3BE0E8AC" w14:textId="77777777" w:rsidR="004B7FAC" w:rsidRPr="00B06F7A" w:rsidRDefault="004B7FAC" w:rsidP="004B7FAC">
      <w:pPr>
        <w:pStyle w:val="PL"/>
      </w:pPr>
      <w:r w:rsidRPr="00B06F7A">
        <w:t xml:space="preserve">      required:</w:t>
      </w:r>
    </w:p>
    <w:p w14:paraId="3E4ADAFD" w14:textId="77777777" w:rsidR="004B7FAC" w:rsidRDefault="004B7FAC" w:rsidP="004B7FAC">
      <w:pPr>
        <w:pStyle w:val="PL"/>
        <w:rPr>
          <w:lang w:eastAsia="zh-CN"/>
        </w:rPr>
      </w:pPr>
      <w:r w:rsidRPr="00B06F7A">
        <w:t xml:space="preserve">        - </w:t>
      </w:r>
      <w:r>
        <w:rPr>
          <w:lang w:eastAsia="zh-CN"/>
        </w:rPr>
        <w:t>eventType</w:t>
      </w:r>
    </w:p>
    <w:p w14:paraId="58BFE0D8" w14:textId="77777777" w:rsidR="004B7FAC" w:rsidRDefault="004B7FAC" w:rsidP="004B7FAC">
      <w:pPr>
        <w:pStyle w:val="PL"/>
        <w:rPr>
          <w:lang w:eastAsia="zh-CN"/>
        </w:rPr>
      </w:pPr>
      <w:r>
        <w:rPr>
          <w:rFonts w:hint="eastAsia"/>
          <w:lang w:eastAsia="zh-CN"/>
        </w:rPr>
        <w:t xml:space="preserve"> </w:t>
      </w:r>
      <w:r>
        <w:rPr>
          <w:lang w:eastAsia="zh-CN"/>
        </w:rPr>
        <w:t xml:space="preserve">       - timeStamp</w:t>
      </w:r>
    </w:p>
    <w:p w14:paraId="54219C81" w14:textId="77777777" w:rsidR="004B7FAC" w:rsidRPr="00690A26" w:rsidRDefault="004B7FAC" w:rsidP="004B7FAC">
      <w:pPr>
        <w:pStyle w:val="PL"/>
      </w:pPr>
      <w:r w:rsidRPr="00690A26">
        <w:t xml:space="preserve">      anyOf:</w:t>
      </w:r>
    </w:p>
    <w:p w14:paraId="287DD921" w14:textId="77777777" w:rsidR="004B7FAC" w:rsidRPr="00690A26" w:rsidRDefault="004B7FAC" w:rsidP="004B7FAC">
      <w:pPr>
        <w:pStyle w:val="PL"/>
      </w:pPr>
      <w:r w:rsidRPr="00690A26">
        <w:t xml:space="preserve">        - required: [ </w:t>
      </w:r>
      <w:r>
        <w:rPr>
          <w:rFonts w:hint="eastAsia"/>
          <w:lang w:eastAsia="zh-CN"/>
        </w:rPr>
        <w:t>u</w:t>
      </w:r>
      <w:r>
        <w:rPr>
          <w:lang w:eastAsia="zh-CN"/>
        </w:rPr>
        <w:t>eIpv4Addr</w:t>
      </w:r>
      <w:r w:rsidRPr="00690A26">
        <w:t xml:space="preserve"> ]</w:t>
      </w:r>
    </w:p>
    <w:p w14:paraId="7EFF9FC6" w14:textId="77777777" w:rsidR="004B7FAC" w:rsidRDefault="004B7FAC" w:rsidP="004B7FAC">
      <w:pPr>
        <w:pStyle w:val="PL"/>
      </w:pPr>
      <w:r w:rsidRPr="00690A26">
        <w:t xml:space="preserve">        - required: [ </w:t>
      </w:r>
      <w:r>
        <w:rPr>
          <w:rFonts w:hint="eastAsia"/>
          <w:lang w:eastAsia="zh-CN"/>
        </w:rPr>
        <w:t>u</w:t>
      </w:r>
      <w:r>
        <w:rPr>
          <w:lang w:eastAsia="zh-CN"/>
        </w:rPr>
        <w:t>eIpv6Prefix</w:t>
      </w:r>
      <w:r w:rsidRPr="00690A26">
        <w:t xml:space="preserve"> ]</w:t>
      </w:r>
    </w:p>
    <w:p w14:paraId="2FA17880" w14:textId="77777777" w:rsidR="004B7FAC" w:rsidRPr="00E774A4" w:rsidRDefault="004B7FAC" w:rsidP="004B7FAC">
      <w:pPr>
        <w:pStyle w:val="PL"/>
        <w:rPr>
          <w:rFonts w:eastAsia="SimSun"/>
        </w:rPr>
      </w:pPr>
      <w:r w:rsidRPr="00690A26">
        <w:t xml:space="preserve">        - required: [ </w:t>
      </w:r>
      <w:r>
        <w:rPr>
          <w:rFonts w:hint="eastAsia"/>
          <w:lang w:eastAsia="zh-CN"/>
        </w:rPr>
        <w:t>u</w:t>
      </w:r>
      <w:r>
        <w:rPr>
          <w:lang w:eastAsia="zh-CN"/>
        </w:rPr>
        <w:t>eMacAddr</w:t>
      </w:r>
      <w:r w:rsidRPr="00690A26">
        <w:t xml:space="preserve"> ]</w:t>
      </w:r>
    </w:p>
    <w:p w14:paraId="60988CDB" w14:textId="77777777" w:rsidR="004B7FAC" w:rsidRPr="00B06F7A" w:rsidRDefault="004B7FAC" w:rsidP="004B7FAC">
      <w:pPr>
        <w:pStyle w:val="PL"/>
      </w:pPr>
      <w:r w:rsidRPr="00B06F7A">
        <w:t xml:space="preserve">      properties:</w:t>
      </w:r>
    </w:p>
    <w:p w14:paraId="57609CE7" w14:textId="77777777" w:rsidR="004B7FAC" w:rsidRDefault="004B7FAC" w:rsidP="004B7FAC">
      <w:pPr>
        <w:pStyle w:val="PL"/>
      </w:pPr>
      <w:r w:rsidRPr="00B06F7A">
        <w:t xml:space="preserve">        </w:t>
      </w:r>
      <w:r>
        <w:rPr>
          <w:lang w:eastAsia="zh-CN"/>
        </w:rPr>
        <w:t>eventType</w:t>
      </w:r>
      <w:r w:rsidRPr="00B06F7A">
        <w:t>:</w:t>
      </w:r>
    </w:p>
    <w:p w14:paraId="3070209C" w14:textId="77777777" w:rsidR="004B7FAC" w:rsidRDefault="004B7FAC" w:rsidP="004B7FAC">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589FE094"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8777ACA"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AAE55DF"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3D213895"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3E848D89"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7E369FB3" w14:textId="77777777" w:rsidR="004B7FAC" w:rsidRDefault="004B7FAC" w:rsidP="004B7FAC">
      <w:pPr>
        <w:pStyle w:val="PL"/>
      </w:pPr>
      <w:r>
        <w:rPr>
          <w:rFonts w:hint="eastAsia"/>
          <w:lang w:eastAsia="zh-CN"/>
        </w:rPr>
        <w:t xml:space="preserve"> </w:t>
      </w:r>
      <w:r>
        <w:rPr>
          <w:lang w:eastAsia="zh-CN"/>
        </w:rPr>
        <w:t xml:space="preserve">         </w:t>
      </w:r>
      <w:r>
        <w:t>$ref: 'TS29571_CommonData.yaml#/components/schemas/MacAddr48'</w:t>
      </w:r>
    </w:p>
    <w:p w14:paraId="10999B8E" w14:textId="77777777" w:rsidR="004B7FAC" w:rsidRDefault="004B7FAC" w:rsidP="004B7FAC">
      <w:pPr>
        <w:pStyle w:val="PL"/>
        <w:rPr>
          <w:lang w:eastAsia="zh-CN"/>
        </w:rPr>
      </w:pPr>
      <w:r>
        <w:rPr>
          <w:rFonts w:hint="eastAsia"/>
          <w:lang w:eastAsia="zh-CN"/>
        </w:rPr>
        <w:t xml:space="preserve"> </w:t>
      </w:r>
      <w:r>
        <w:rPr>
          <w:lang w:eastAsia="zh-CN"/>
        </w:rPr>
        <w:t xml:space="preserve">       dnn:</w:t>
      </w:r>
    </w:p>
    <w:p w14:paraId="6FF13E12"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14E72E2E" w14:textId="77777777" w:rsidR="004B7FAC" w:rsidRDefault="004B7FAC" w:rsidP="004B7FAC">
      <w:pPr>
        <w:pStyle w:val="PL"/>
        <w:rPr>
          <w:lang w:eastAsia="zh-CN"/>
        </w:rPr>
      </w:pPr>
      <w:r>
        <w:rPr>
          <w:rFonts w:hint="eastAsia"/>
          <w:lang w:eastAsia="zh-CN"/>
        </w:rPr>
        <w:t xml:space="preserve"> </w:t>
      </w:r>
      <w:r>
        <w:rPr>
          <w:lang w:eastAsia="zh-CN"/>
        </w:rPr>
        <w:t xml:space="preserve">       snssai:</w:t>
      </w:r>
    </w:p>
    <w:p w14:paraId="03E35516"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343CD36" w14:textId="77777777" w:rsidR="004B7FAC" w:rsidRDefault="004B7FAC" w:rsidP="004B7FAC">
      <w:pPr>
        <w:pStyle w:val="PL"/>
        <w:rPr>
          <w:lang w:eastAsia="zh-CN"/>
        </w:rPr>
      </w:pPr>
      <w:r>
        <w:rPr>
          <w:rFonts w:hint="eastAsia"/>
          <w:lang w:eastAsia="zh-CN"/>
        </w:rPr>
        <w:t xml:space="preserve"> </w:t>
      </w:r>
      <w:r>
        <w:rPr>
          <w:lang w:eastAsia="zh-CN"/>
        </w:rPr>
        <w:t xml:space="preserve">       gpsi:</w:t>
      </w:r>
    </w:p>
    <w:p w14:paraId="1B246E81" w14:textId="77777777" w:rsidR="004B7FAC" w:rsidRPr="00E774A4" w:rsidRDefault="004B7FAC" w:rsidP="004B7FAC">
      <w:pPr>
        <w:pStyle w:val="PL"/>
        <w:rPr>
          <w:rFonts w:eastAsia="SimSun"/>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5FB01531" w14:textId="77777777" w:rsidR="004B7FAC" w:rsidRPr="00545052" w:rsidRDefault="004B7FAC" w:rsidP="004B7FAC">
      <w:pPr>
        <w:pStyle w:val="PL"/>
        <w:rPr>
          <w:lang w:eastAsia="zh-CN"/>
        </w:rPr>
      </w:pPr>
      <w:r w:rsidRPr="00545052">
        <w:rPr>
          <w:lang w:eastAsia="zh-CN"/>
        </w:rPr>
        <w:t xml:space="preserve">        supi:</w:t>
      </w:r>
    </w:p>
    <w:p w14:paraId="0129D9D6" w14:textId="77777777" w:rsidR="004B7FAC" w:rsidRDefault="004B7FAC" w:rsidP="004B7FAC">
      <w:pPr>
        <w:pStyle w:val="PL"/>
        <w:rPr>
          <w:lang w:eastAsia="zh-CN"/>
        </w:rPr>
      </w:pPr>
      <w:r w:rsidRPr="00545052">
        <w:rPr>
          <w:lang w:eastAsia="zh-CN"/>
        </w:rPr>
        <w:t xml:space="preserve">          $ref: 'TS29571_CommonData.yaml#/components/schemas/Supi'</w:t>
      </w:r>
    </w:p>
    <w:p w14:paraId="3D96A2D6" w14:textId="77777777" w:rsidR="004B7FAC" w:rsidRDefault="004B7FAC" w:rsidP="004B7FAC">
      <w:pPr>
        <w:pStyle w:val="PL"/>
        <w:rPr>
          <w:lang w:eastAsia="zh-CN"/>
        </w:rPr>
      </w:pPr>
      <w:r>
        <w:rPr>
          <w:rFonts w:hint="eastAsia"/>
          <w:lang w:eastAsia="zh-CN"/>
        </w:rPr>
        <w:t xml:space="preserve"> </w:t>
      </w:r>
      <w:r>
        <w:rPr>
          <w:lang w:eastAsia="zh-CN"/>
        </w:rPr>
        <w:t xml:space="preserve">       timeStamp:</w:t>
      </w:r>
    </w:p>
    <w:p w14:paraId="56F1B925"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5897BC" w14:textId="77777777" w:rsidR="004B7FAC" w:rsidRDefault="004B7FAC" w:rsidP="004B7FAC">
      <w:pPr>
        <w:pStyle w:val="PL"/>
        <w:rPr>
          <w:lang w:eastAsia="zh-CN"/>
        </w:rPr>
      </w:pPr>
      <w:r>
        <w:rPr>
          <w:rFonts w:hint="eastAsia"/>
          <w:lang w:eastAsia="zh-CN"/>
        </w:rPr>
        <w:t xml:space="preserve"> </w:t>
      </w:r>
      <w:r>
        <w:rPr>
          <w:lang w:eastAsia="zh-CN"/>
        </w:rPr>
        <w:t xml:space="preserve">       startTime:</w:t>
      </w:r>
    </w:p>
    <w:p w14:paraId="6BC1D239" w14:textId="77777777" w:rsidR="004B7FAC" w:rsidRPr="00F2614B"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05AAC720" w14:textId="77777777" w:rsidR="004B7FAC" w:rsidRDefault="004B7FAC" w:rsidP="004B7FAC">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03A5D831" w14:textId="77777777" w:rsidR="004B7FAC" w:rsidRPr="00545052" w:rsidRDefault="004B7FAC" w:rsidP="004B7FAC">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0C6380CF" w14:textId="77777777" w:rsidR="004B7FAC" w:rsidRPr="00545052" w:rsidRDefault="004B7FAC" w:rsidP="004B7FAC">
      <w:pPr>
        <w:pStyle w:val="PL"/>
        <w:rPr>
          <w:lang w:eastAsia="zh-CN"/>
        </w:rPr>
      </w:pPr>
      <w:r w:rsidRPr="00545052">
        <w:rPr>
          <w:lang w:eastAsia="zh-CN"/>
        </w:rPr>
        <w:t xml:space="preserve">        tscMngtInfo:</w:t>
      </w:r>
    </w:p>
    <w:p w14:paraId="605130BB" w14:textId="77777777" w:rsidR="004B7FAC" w:rsidRDefault="004B7FAC" w:rsidP="004B7FAC">
      <w:pPr>
        <w:pStyle w:val="PL"/>
        <w:rPr>
          <w:lang w:eastAsia="zh-CN"/>
        </w:rPr>
      </w:pPr>
      <w:r w:rsidRPr="00545052">
        <w:rPr>
          <w:lang w:eastAsia="zh-CN"/>
        </w:rPr>
        <w:t xml:space="preserve">          $ref: '#/components/schemas/TscManagementInfo'</w:t>
      </w:r>
    </w:p>
    <w:p w14:paraId="25C7643B" w14:textId="77777777" w:rsidR="004B7FAC" w:rsidRPr="00545052" w:rsidRDefault="004B7FAC" w:rsidP="004B7FAC">
      <w:pPr>
        <w:pStyle w:val="PL"/>
        <w:rPr>
          <w:lang w:eastAsia="zh-CN"/>
        </w:rPr>
      </w:pPr>
      <w:r w:rsidRPr="00545052">
        <w:rPr>
          <w:lang w:eastAsia="zh-CN"/>
        </w:rPr>
        <w:lastRenderedPageBreak/>
        <w:t xml:space="preserve">        userDataUsageMeasurements:</w:t>
      </w:r>
    </w:p>
    <w:p w14:paraId="6D5CED4B" w14:textId="77777777" w:rsidR="004B7FAC" w:rsidRPr="00545052" w:rsidRDefault="004B7FAC" w:rsidP="004B7FAC">
      <w:pPr>
        <w:pStyle w:val="PL"/>
        <w:rPr>
          <w:lang w:eastAsia="zh-CN"/>
        </w:rPr>
      </w:pPr>
      <w:r w:rsidRPr="00545052">
        <w:rPr>
          <w:lang w:eastAsia="zh-CN"/>
        </w:rPr>
        <w:t xml:space="preserve">          type: array</w:t>
      </w:r>
    </w:p>
    <w:p w14:paraId="2108497D" w14:textId="77777777" w:rsidR="004B7FAC" w:rsidRPr="00545052" w:rsidRDefault="004B7FAC" w:rsidP="004B7FAC">
      <w:pPr>
        <w:pStyle w:val="PL"/>
        <w:rPr>
          <w:lang w:eastAsia="zh-CN"/>
        </w:rPr>
      </w:pPr>
      <w:r w:rsidRPr="00545052">
        <w:rPr>
          <w:lang w:eastAsia="zh-CN"/>
        </w:rPr>
        <w:t xml:space="preserve">          items:</w:t>
      </w:r>
    </w:p>
    <w:p w14:paraId="55F801F9" w14:textId="77777777" w:rsidR="004B7FAC" w:rsidRPr="00545052" w:rsidRDefault="004B7FAC" w:rsidP="004B7FAC">
      <w:pPr>
        <w:pStyle w:val="PL"/>
        <w:rPr>
          <w:lang w:eastAsia="zh-CN"/>
        </w:rPr>
      </w:pPr>
      <w:r w:rsidRPr="00545052">
        <w:rPr>
          <w:lang w:eastAsia="zh-CN"/>
        </w:rPr>
        <w:t xml:space="preserve">            $ref: '#/components/schemas/UserDataUsageMeasurements'</w:t>
      </w:r>
    </w:p>
    <w:p w14:paraId="267084D3" w14:textId="77777777" w:rsidR="004B7FAC" w:rsidRDefault="004B7FAC" w:rsidP="004B7FAC">
      <w:pPr>
        <w:pStyle w:val="PL"/>
        <w:rPr>
          <w:lang w:eastAsia="zh-CN"/>
        </w:rPr>
      </w:pPr>
      <w:r w:rsidRPr="00545052">
        <w:rPr>
          <w:lang w:eastAsia="zh-CN"/>
        </w:rPr>
        <w:t xml:space="preserve">          minItems: 1</w:t>
      </w:r>
    </w:p>
    <w:p w14:paraId="45A4648D" w14:textId="77777777" w:rsidR="004B7FAC" w:rsidRPr="00545052" w:rsidRDefault="004B7FAC" w:rsidP="004B7FAC">
      <w:pPr>
        <w:pStyle w:val="PL"/>
        <w:rPr>
          <w:ins w:id="498" w:author="Gonzalo Hernandez Haro" w:date="2024-09-30T15:50:00Z"/>
          <w:lang w:eastAsia="zh-CN"/>
        </w:rPr>
      </w:pPr>
      <w:ins w:id="499" w:author="Gonzalo Hernandez Haro" w:date="2024-09-30T15:50:00Z">
        <w:r w:rsidRPr="00545052">
          <w:rPr>
            <w:lang w:eastAsia="zh-CN"/>
          </w:rPr>
          <w:t xml:space="preserve">        </w:t>
        </w:r>
        <w:r>
          <w:rPr>
            <w:lang w:eastAsia="zh-CN"/>
          </w:rPr>
          <w:t>ueNatMappingInfo</w:t>
        </w:r>
        <w:r w:rsidRPr="00545052">
          <w:rPr>
            <w:lang w:eastAsia="zh-CN"/>
          </w:rPr>
          <w:t>:</w:t>
        </w:r>
      </w:ins>
    </w:p>
    <w:p w14:paraId="245338BC" w14:textId="75E1A5CE" w:rsidR="009231F5" w:rsidRDefault="004B7FAC" w:rsidP="004B7FAC">
      <w:pPr>
        <w:pStyle w:val="PL"/>
        <w:rPr>
          <w:lang w:eastAsia="zh-CN"/>
        </w:rPr>
      </w:pPr>
      <w:ins w:id="500" w:author="Gonzalo Hernandez Haro" w:date="2024-09-30T15:50:00Z">
        <w:r w:rsidRPr="00545052">
          <w:rPr>
            <w:lang w:eastAsia="zh-CN"/>
          </w:rPr>
          <w:t xml:space="preserve">          $ref: '#/components/schemas/</w:t>
        </w:r>
        <w:r>
          <w:rPr>
            <w:lang w:eastAsia="zh-CN"/>
          </w:rPr>
          <w:t>UeNatMappingInfo</w:t>
        </w:r>
      </w:ins>
      <w:ins w:id="501" w:author="Gonzalo Hernandez Haro" w:date="2024-09-30T15:52:00Z">
        <w:r w:rsidR="00052F3D" w:rsidRPr="00545052">
          <w:rPr>
            <w:lang w:eastAsia="zh-CN"/>
          </w:rPr>
          <w:t>'</w:t>
        </w:r>
      </w:ins>
    </w:p>
    <w:p w14:paraId="20D6652A" w14:textId="77777777" w:rsidR="004B7FAC" w:rsidRPr="004B7FAC" w:rsidRDefault="004B7FAC" w:rsidP="004B7FAC">
      <w:pPr>
        <w:pStyle w:val="PL"/>
        <w:rPr>
          <w:lang w:eastAsia="zh-CN"/>
        </w:rPr>
      </w:pPr>
    </w:p>
    <w:p w14:paraId="4EA3B324" w14:textId="77777777" w:rsidR="009231F5" w:rsidRDefault="009231F5" w:rsidP="009231F5">
      <w:pPr>
        <w:rPr>
          <w:color w:val="FF0000"/>
        </w:rPr>
      </w:pPr>
      <w:r w:rsidRPr="00221966">
        <w:rPr>
          <w:color w:val="FF0000"/>
        </w:rPr>
        <w:t>------ skip for clarity-------</w:t>
      </w:r>
    </w:p>
    <w:p w14:paraId="4C23BC10" w14:textId="77777777" w:rsidR="004E7525" w:rsidRPr="00B84B6A" w:rsidRDefault="004E7525" w:rsidP="004E7525">
      <w:pPr>
        <w:pStyle w:val="PL"/>
        <w:rPr>
          <w:lang w:eastAsia="zh-CN"/>
        </w:rPr>
      </w:pPr>
      <w:r w:rsidRPr="00B84B6A">
        <w:rPr>
          <w:lang w:eastAsia="zh-CN"/>
        </w:rPr>
        <w:t xml:space="preserve">    UpfEvent:</w:t>
      </w:r>
    </w:p>
    <w:p w14:paraId="11F27F84" w14:textId="77777777" w:rsidR="004E7525" w:rsidRPr="00B84B6A" w:rsidRDefault="004E7525" w:rsidP="004E7525">
      <w:pPr>
        <w:pStyle w:val="PL"/>
        <w:rPr>
          <w:lang w:eastAsia="zh-CN"/>
        </w:rPr>
      </w:pPr>
      <w:r w:rsidRPr="00B84B6A">
        <w:rPr>
          <w:lang w:eastAsia="zh-CN"/>
        </w:rPr>
        <w:t xml:space="preserve">      description: UPF Event</w:t>
      </w:r>
    </w:p>
    <w:p w14:paraId="1F12AC4B" w14:textId="77777777" w:rsidR="004E7525" w:rsidRPr="00B84B6A" w:rsidRDefault="004E7525" w:rsidP="004E7525">
      <w:pPr>
        <w:pStyle w:val="PL"/>
        <w:rPr>
          <w:lang w:eastAsia="zh-CN"/>
        </w:rPr>
      </w:pPr>
      <w:r w:rsidRPr="00B84B6A">
        <w:rPr>
          <w:lang w:eastAsia="zh-CN"/>
        </w:rPr>
        <w:t xml:space="preserve">      type: object</w:t>
      </w:r>
    </w:p>
    <w:p w14:paraId="2A687BB6" w14:textId="77777777" w:rsidR="004E7525" w:rsidRPr="00B84B6A" w:rsidRDefault="004E7525" w:rsidP="004E7525">
      <w:pPr>
        <w:pStyle w:val="PL"/>
        <w:rPr>
          <w:lang w:eastAsia="zh-CN"/>
        </w:rPr>
      </w:pPr>
      <w:r w:rsidRPr="00B84B6A">
        <w:rPr>
          <w:lang w:eastAsia="zh-CN"/>
        </w:rPr>
        <w:t xml:space="preserve">      properties:</w:t>
      </w:r>
    </w:p>
    <w:p w14:paraId="055EAD05" w14:textId="77777777" w:rsidR="004E7525" w:rsidRPr="00B84B6A" w:rsidRDefault="004E7525" w:rsidP="004E7525">
      <w:pPr>
        <w:pStyle w:val="PL"/>
        <w:rPr>
          <w:lang w:eastAsia="zh-CN"/>
        </w:rPr>
      </w:pPr>
      <w:r w:rsidRPr="00B84B6A">
        <w:rPr>
          <w:lang w:eastAsia="zh-CN"/>
        </w:rPr>
        <w:t xml:space="preserve">        type:</w:t>
      </w:r>
    </w:p>
    <w:p w14:paraId="1C203943" w14:textId="77777777" w:rsidR="004E7525" w:rsidRPr="00B84B6A" w:rsidRDefault="004E7525" w:rsidP="004E7525">
      <w:pPr>
        <w:pStyle w:val="PL"/>
        <w:rPr>
          <w:lang w:eastAsia="zh-CN"/>
        </w:rPr>
      </w:pPr>
      <w:r w:rsidRPr="00B84B6A">
        <w:rPr>
          <w:lang w:eastAsia="zh-CN"/>
        </w:rPr>
        <w:t xml:space="preserve">          $ref: '#/components/schemas/EventType'</w:t>
      </w:r>
    </w:p>
    <w:p w14:paraId="1B418BC5" w14:textId="77777777" w:rsidR="004E7525" w:rsidRPr="00B84B6A" w:rsidRDefault="004E7525" w:rsidP="004E7525">
      <w:pPr>
        <w:pStyle w:val="PL"/>
        <w:rPr>
          <w:lang w:eastAsia="zh-CN"/>
        </w:rPr>
      </w:pPr>
      <w:r w:rsidRPr="00B84B6A">
        <w:rPr>
          <w:lang w:eastAsia="zh-CN"/>
        </w:rPr>
        <w:t xml:space="preserve">        immediateFlag:</w:t>
      </w:r>
    </w:p>
    <w:p w14:paraId="3C9BC288" w14:textId="77777777" w:rsidR="004E7525" w:rsidRPr="00B84B6A" w:rsidRDefault="004E7525" w:rsidP="004E7525">
      <w:pPr>
        <w:pStyle w:val="PL"/>
        <w:rPr>
          <w:lang w:eastAsia="zh-CN"/>
        </w:rPr>
      </w:pPr>
      <w:r w:rsidRPr="00B84B6A">
        <w:rPr>
          <w:lang w:eastAsia="zh-CN"/>
        </w:rPr>
        <w:t xml:space="preserve">          type: boolean</w:t>
      </w:r>
    </w:p>
    <w:p w14:paraId="3E82BD90" w14:textId="77777777" w:rsidR="004E7525" w:rsidRPr="00B84B6A" w:rsidRDefault="004E7525" w:rsidP="004E7525">
      <w:pPr>
        <w:pStyle w:val="PL"/>
        <w:rPr>
          <w:lang w:eastAsia="zh-CN"/>
        </w:rPr>
      </w:pPr>
      <w:r w:rsidRPr="00B84B6A">
        <w:rPr>
          <w:lang w:eastAsia="zh-CN"/>
        </w:rPr>
        <w:t xml:space="preserve">          default: false</w:t>
      </w:r>
    </w:p>
    <w:p w14:paraId="38AF1534" w14:textId="77777777" w:rsidR="004E7525" w:rsidRPr="00B84B6A" w:rsidRDefault="004E7525" w:rsidP="004E7525">
      <w:pPr>
        <w:pStyle w:val="PL"/>
        <w:rPr>
          <w:lang w:eastAsia="zh-CN"/>
        </w:rPr>
      </w:pPr>
      <w:r w:rsidRPr="00B84B6A">
        <w:rPr>
          <w:lang w:eastAsia="zh-CN"/>
        </w:rPr>
        <w:t xml:space="preserve">        measurementTypes:</w:t>
      </w:r>
    </w:p>
    <w:p w14:paraId="2FCD4834" w14:textId="77777777" w:rsidR="004E7525" w:rsidRPr="00B84B6A" w:rsidRDefault="004E7525" w:rsidP="004E7525">
      <w:pPr>
        <w:pStyle w:val="PL"/>
        <w:rPr>
          <w:lang w:eastAsia="zh-CN"/>
        </w:rPr>
      </w:pPr>
      <w:r w:rsidRPr="00B84B6A">
        <w:rPr>
          <w:lang w:eastAsia="zh-CN"/>
        </w:rPr>
        <w:t xml:space="preserve">          type: array</w:t>
      </w:r>
    </w:p>
    <w:p w14:paraId="7157C456" w14:textId="77777777" w:rsidR="004E7525" w:rsidRPr="00B84B6A" w:rsidRDefault="004E7525" w:rsidP="004E7525">
      <w:pPr>
        <w:pStyle w:val="PL"/>
        <w:rPr>
          <w:lang w:eastAsia="zh-CN"/>
        </w:rPr>
      </w:pPr>
      <w:r w:rsidRPr="00B84B6A">
        <w:rPr>
          <w:lang w:eastAsia="zh-CN"/>
        </w:rPr>
        <w:t xml:space="preserve">          items:</w:t>
      </w:r>
    </w:p>
    <w:p w14:paraId="4F140217" w14:textId="77777777" w:rsidR="004E7525" w:rsidRPr="00B84B6A" w:rsidRDefault="004E7525" w:rsidP="004E7525">
      <w:pPr>
        <w:pStyle w:val="PL"/>
        <w:rPr>
          <w:lang w:eastAsia="zh-CN"/>
        </w:rPr>
      </w:pPr>
      <w:r w:rsidRPr="00B84B6A">
        <w:rPr>
          <w:lang w:eastAsia="zh-CN"/>
        </w:rPr>
        <w:t xml:space="preserve">            $ref: '#/components/schemas/MeasurementType'</w:t>
      </w:r>
    </w:p>
    <w:p w14:paraId="4DA10718" w14:textId="77777777" w:rsidR="004E7525" w:rsidRPr="00B84B6A" w:rsidRDefault="004E7525" w:rsidP="004E7525">
      <w:pPr>
        <w:pStyle w:val="PL"/>
        <w:rPr>
          <w:lang w:eastAsia="zh-CN"/>
        </w:rPr>
      </w:pPr>
      <w:r w:rsidRPr="00B84B6A">
        <w:rPr>
          <w:lang w:eastAsia="zh-CN"/>
        </w:rPr>
        <w:t xml:space="preserve">          minItems: 1</w:t>
      </w:r>
    </w:p>
    <w:p w14:paraId="3599FC49" w14:textId="77777777" w:rsidR="004E7525" w:rsidRPr="00B84B6A" w:rsidRDefault="004E7525" w:rsidP="004E7525">
      <w:pPr>
        <w:pStyle w:val="PL"/>
        <w:rPr>
          <w:lang w:eastAsia="zh-CN"/>
        </w:rPr>
      </w:pPr>
      <w:r w:rsidRPr="00B84B6A">
        <w:rPr>
          <w:lang w:eastAsia="zh-CN"/>
        </w:rPr>
        <w:t xml:space="preserve">        appIds:</w:t>
      </w:r>
    </w:p>
    <w:p w14:paraId="6F704AD1" w14:textId="77777777" w:rsidR="004E7525" w:rsidRPr="00B84B6A" w:rsidRDefault="004E7525" w:rsidP="004E7525">
      <w:pPr>
        <w:pStyle w:val="PL"/>
        <w:rPr>
          <w:lang w:eastAsia="zh-CN"/>
        </w:rPr>
      </w:pPr>
      <w:r w:rsidRPr="00B84B6A">
        <w:rPr>
          <w:lang w:eastAsia="zh-CN"/>
        </w:rPr>
        <w:t xml:space="preserve">          type: array</w:t>
      </w:r>
    </w:p>
    <w:p w14:paraId="41F32D03" w14:textId="77777777" w:rsidR="004E7525" w:rsidRPr="00B84B6A" w:rsidRDefault="004E7525" w:rsidP="004E7525">
      <w:pPr>
        <w:pStyle w:val="PL"/>
        <w:rPr>
          <w:lang w:eastAsia="zh-CN"/>
        </w:rPr>
      </w:pPr>
      <w:r w:rsidRPr="00B84B6A">
        <w:rPr>
          <w:lang w:eastAsia="zh-CN"/>
        </w:rPr>
        <w:t xml:space="preserve">          items:</w:t>
      </w:r>
    </w:p>
    <w:p w14:paraId="291293F3" w14:textId="77777777" w:rsidR="004E7525" w:rsidRPr="00B84B6A" w:rsidRDefault="004E7525" w:rsidP="004E7525">
      <w:pPr>
        <w:pStyle w:val="PL"/>
        <w:rPr>
          <w:lang w:eastAsia="zh-CN"/>
        </w:rPr>
      </w:pPr>
      <w:r w:rsidRPr="00B84B6A">
        <w:rPr>
          <w:lang w:eastAsia="zh-CN"/>
        </w:rPr>
        <w:t xml:space="preserve">            $ref: 'TS29571_CommonData.yaml#/components/schemas/ApplicationId'</w:t>
      </w:r>
    </w:p>
    <w:p w14:paraId="48C28C2C" w14:textId="77777777" w:rsidR="004E7525" w:rsidRPr="00B84B6A" w:rsidRDefault="004E7525" w:rsidP="004E7525">
      <w:pPr>
        <w:pStyle w:val="PL"/>
        <w:rPr>
          <w:lang w:eastAsia="zh-CN"/>
        </w:rPr>
      </w:pPr>
      <w:r w:rsidRPr="00B84B6A">
        <w:rPr>
          <w:lang w:eastAsia="zh-CN"/>
        </w:rPr>
        <w:t xml:space="preserve">          minItems: 1</w:t>
      </w:r>
    </w:p>
    <w:p w14:paraId="6A8844FB" w14:textId="77777777" w:rsidR="004E7525" w:rsidRPr="00B84B6A" w:rsidRDefault="004E7525" w:rsidP="004E7525">
      <w:pPr>
        <w:pStyle w:val="PL"/>
        <w:rPr>
          <w:lang w:eastAsia="zh-CN"/>
        </w:rPr>
      </w:pPr>
      <w:r w:rsidRPr="00B84B6A">
        <w:rPr>
          <w:lang w:eastAsia="zh-CN"/>
        </w:rPr>
        <w:t xml:space="preserve">        trafficFilters:</w:t>
      </w:r>
    </w:p>
    <w:p w14:paraId="08CB3897" w14:textId="77777777" w:rsidR="004E7525" w:rsidRPr="00B84B6A" w:rsidRDefault="004E7525" w:rsidP="004E7525">
      <w:pPr>
        <w:pStyle w:val="PL"/>
        <w:rPr>
          <w:lang w:eastAsia="zh-CN"/>
        </w:rPr>
      </w:pPr>
      <w:r w:rsidRPr="00B84B6A">
        <w:rPr>
          <w:lang w:eastAsia="zh-CN"/>
        </w:rPr>
        <w:t xml:space="preserve">          type: array</w:t>
      </w:r>
    </w:p>
    <w:p w14:paraId="77469F71" w14:textId="77777777" w:rsidR="004E7525" w:rsidRPr="00B84B6A" w:rsidRDefault="004E7525" w:rsidP="004E7525">
      <w:pPr>
        <w:pStyle w:val="PL"/>
        <w:rPr>
          <w:lang w:eastAsia="zh-CN"/>
        </w:rPr>
      </w:pPr>
      <w:r w:rsidRPr="00B84B6A">
        <w:rPr>
          <w:lang w:eastAsia="zh-CN"/>
        </w:rPr>
        <w:t xml:space="preserve">          items:</w:t>
      </w:r>
    </w:p>
    <w:p w14:paraId="6B5FA0CB" w14:textId="77777777" w:rsidR="004E7525" w:rsidRPr="00B84B6A" w:rsidRDefault="004E7525" w:rsidP="004E7525">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EA87791" w14:textId="77777777" w:rsidR="004E7525" w:rsidRPr="00B84B6A" w:rsidRDefault="004E7525" w:rsidP="004E7525">
      <w:pPr>
        <w:pStyle w:val="PL"/>
        <w:rPr>
          <w:lang w:eastAsia="zh-CN"/>
        </w:rPr>
      </w:pPr>
      <w:r w:rsidRPr="00B84B6A">
        <w:rPr>
          <w:lang w:eastAsia="zh-CN"/>
        </w:rPr>
        <w:t xml:space="preserve">          minItems: 1        </w:t>
      </w:r>
    </w:p>
    <w:p w14:paraId="2FFFDE34" w14:textId="77777777" w:rsidR="004E7525" w:rsidRPr="00B84B6A" w:rsidRDefault="004E7525" w:rsidP="004E7525">
      <w:pPr>
        <w:pStyle w:val="PL"/>
        <w:rPr>
          <w:lang w:eastAsia="zh-CN"/>
        </w:rPr>
      </w:pPr>
      <w:r w:rsidRPr="00B84B6A">
        <w:rPr>
          <w:lang w:eastAsia="zh-CN"/>
        </w:rPr>
        <w:t xml:space="preserve">        granularityOfMeasurement:</w:t>
      </w:r>
    </w:p>
    <w:p w14:paraId="05FC3348" w14:textId="77777777" w:rsidR="004E7525" w:rsidRPr="00B84B6A" w:rsidRDefault="004E7525" w:rsidP="004E7525">
      <w:pPr>
        <w:pStyle w:val="PL"/>
        <w:rPr>
          <w:lang w:eastAsia="zh-CN"/>
        </w:rPr>
      </w:pPr>
      <w:r w:rsidRPr="00B84B6A">
        <w:rPr>
          <w:lang w:eastAsia="zh-CN"/>
        </w:rPr>
        <w:t xml:space="preserve">          $ref: '#/components/schemas/GranularityOfMeasurement'</w:t>
      </w:r>
    </w:p>
    <w:p w14:paraId="37480216" w14:textId="77777777" w:rsidR="004E7525" w:rsidRPr="00B84B6A" w:rsidRDefault="004E7525" w:rsidP="004E7525">
      <w:pPr>
        <w:pStyle w:val="PL"/>
        <w:rPr>
          <w:lang w:eastAsia="zh-CN"/>
        </w:rPr>
      </w:pPr>
      <w:r w:rsidRPr="00B84B6A">
        <w:rPr>
          <w:lang w:eastAsia="zh-CN"/>
        </w:rPr>
        <w:t xml:space="preserve">        reportingSuggestionInfo:</w:t>
      </w:r>
    </w:p>
    <w:p w14:paraId="6084D0EB" w14:textId="77777777" w:rsidR="004E7525" w:rsidRDefault="004E7525" w:rsidP="004E7525">
      <w:pPr>
        <w:pStyle w:val="PL"/>
        <w:rPr>
          <w:ins w:id="502" w:author="Gonzalo Hernandez Haro" w:date="2024-09-30T12:35:00Z"/>
          <w:lang w:eastAsia="zh-CN"/>
        </w:rPr>
      </w:pPr>
      <w:r w:rsidRPr="00B84B6A">
        <w:rPr>
          <w:lang w:eastAsia="zh-CN"/>
        </w:rPr>
        <w:t xml:space="preserve">          $ref: '#/components/schemas/ReportingSuggestionInformation'</w:t>
      </w:r>
    </w:p>
    <w:p w14:paraId="624FB9C9" w14:textId="77777777" w:rsidR="004E7525" w:rsidRDefault="004E7525" w:rsidP="004E7525">
      <w:pPr>
        <w:pStyle w:val="PL"/>
        <w:rPr>
          <w:ins w:id="503" w:author="Gonzalo Hernandez Haro" w:date="2024-09-30T12:35:00Z"/>
          <w:lang w:eastAsia="zh-CN"/>
        </w:rPr>
      </w:pPr>
      <w:ins w:id="504" w:author="Gonzalo Hernandez Haro" w:date="2024-09-30T12:35:00Z">
        <w:r>
          <w:rPr>
            <w:lang w:eastAsia="zh-CN"/>
          </w:rPr>
          <w:t xml:space="preserve">        remoteIpAddress:</w:t>
        </w:r>
      </w:ins>
    </w:p>
    <w:p w14:paraId="27973BDF" w14:textId="77777777" w:rsidR="004E7525" w:rsidRDefault="004E7525" w:rsidP="004E7525">
      <w:pPr>
        <w:pStyle w:val="PL"/>
        <w:rPr>
          <w:ins w:id="505" w:author="Gonzalo Hernandez Haro" w:date="2024-09-30T12:35:00Z"/>
          <w:lang w:eastAsia="zh-CN"/>
        </w:rPr>
      </w:pPr>
      <w:ins w:id="506" w:author="Gonzalo Hernandez Haro" w:date="2024-09-30T12:35:00Z">
        <w:r>
          <w:rPr>
            <w:lang w:eastAsia="zh-CN"/>
          </w:rPr>
          <w:t xml:space="preserve">          $ref: </w:t>
        </w:r>
        <w:r w:rsidRPr="00B84B6A">
          <w:rPr>
            <w:lang w:eastAsia="zh-CN"/>
          </w:rPr>
          <w:t>'TS29571_CommonData.yaml#/components/schemas/</w:t>
        </w:r>
        <w:r>
          <w:rPr>
            <w:lang w:eastAsia="zh-CN"/>
          </w:rPr>
          <w:t>IpAddr</w:t>
        </w:r>
        <w:r w:rsidRPr="004C604B">
          <w:t>'</w:t>
        </w:r>
      </w:ins>
    </w:p>
    <w:p w14:paraId="6FE0AA68" w14:textId="77777777" w:rsidR="004E7525" w:rsidRDefault="004E7525" w:rsidP="004E7525">
      <w:pPr>
        <w:pStyle w:val="PL"/>
        <w:rPr>
          <w:ins w:id="507" w:author="Gonzalo Hernandez Haro" w:date="2024-09-30T12:35:00Z"/>
          <w:lang w:eastAsia="zh-CN"/>
        </w:rPr>
      </w:pPr>
      <w:ins w:id="508" w:author="Gonzalo Hernandez Haro" w:date="2024-09-30T12:35:00Z">
        <w:r>
          <w:rPr>
            <w:lang w:eastAsia="zh-CN"/>
          </w:rPr>
          <w:t xml:space="preserve">        remotePortNumber:</w:t>
        </w:r>
      </w:ins>
    </w:p>
    <w:p w14:paraId="18F6542A" w14:textId="399BEE5C" w:rsidR="004E7525" w:rsidRDefault="004E7525" w:rsidP="004E7525">
      <w:pPr>
        <w:pStyle w:val="PL"/>
        <w:rPr>
          <w:ins w:id="509" w:author="Gonzalo Hernandez Haro" w:date="2024-09-30T12:35:00Z"/>
          <w:lang w:eastAsia="zh-CN"/>
        </w:rPr>
      </w:pPr>
      <w:ins w:id="510" w:author="Gonzalo Hernandez Haro" w:date="2024-09-30T12:35:00Z">
        <w:r>
          <w:rPr>
            <w:lang w:eastAsia="zh-CN"/>
          </w:rPr>
          <w:t xml:space="preserve">          </w:t>
        </w:r>
        <w:r w:rsidRPr="004C604B">
          <w:t>$ref: 'TS29571_CommonData.yaml#/components/schemas/</w:t>
        </w:r>
      </w:ins>
      <w:ins w:id="511" w:author="Bruno Landais" w:date="2024-11-15T10:41:00Z">
        <w:r w:rsidR="005E6D54">
          <w:t>Uint16</w:t>
        </w:r>
      </w:ins>
      <w:ins w:id="512" w:author="Gonzalo Hernandez Haro" w:date="2024-09-30T12:35:00Z">
        <w:r w:rsidRPr="004C604B">
          <w:t>'</w:t>
        </w:r>
      </w:ins>
    </w:p>
    <w:p w14:paraId="3D0796D1" w14:textId="77777777" w:rsidR="004E7525" w:rsidRDefault="004E7525" w:rsidP="004E7525">
      <w:pPr>
        <w:pStyle w:val="PL"/>
        <w:rPr>
          <w:ins w:id="513" w:author="Gonzalo Hernandez Haro" w:date="2024-09-30T12:35:00Z"/>
          <w:lang w:eastAsia="zh-CN"/>
        </w:rPr>
      </w:pPr>
      <w:ins w:id="514" w:author="Gonzalo Hernandez Haro" w:date="2024-09-30T12:35:00Z">
        <w:r>
          <w:rPr>
            <w:lang w:eastAsia="zh-CN"/>
          </w:rPr>
          <w:t xml:space="preserve">        ipDomain:</w:t>
        </w:r>
      </w:ins>
    </w:p>
    <w:p w14:paraId="6731954F" w14:textId="77777777" w:rsidR="004E7525" w:rsidRPr="00B84B6A" w:rsidRDefault="004E7525" w:rsidP="004E7525">
      <w:pPr>
        <w:pStyle w:val="PL"/>
        <w:rPr>
          <w:lang w:eastAsia="zh-CN"/>
        </w:rPr>
      </w:pPr>
      <w:ins w:id="515" w:author="Gonzalo Hernandez Haro" w:date="2024-09-30T12:35:00Z">
        <w:r>
          <w:rPr>
            <w:lang w:eastAsia="zh-CN"/>
          </w:rPr>
          <w:t xml:space="preserve">          type: string</w:t>
        </w:r>
      </w:ins>
    </w:p>
    <w:p w14:paraId="7439D92E" w14:textId="77777777" w:rsidR="004E7525" w:rsidRPr="00B84B6A" w:rsidRDefault="004E7525" w:rsidP="004E7525">
      <w:pPr>
        <w:pStyle w:val="PL"/>
        <w:rPr>
          <w:lang w:eastAsia="zh-CN"/>
        </w:rPr>
      </w:pPr>
      <w:r w:rsidRPr="00B84B6A">
        <w:rPr>
          <w:lang w:eastAsia="zh-CN"/>
        </w:rPr>
        <w:t xml:space="preserve">      required:</w:t>
      </w:r>
    </w:p>
    <w:p w14:paraId="6A4D9F9C" w14:textId="77777777" w:rsidR="004E7525" w:rsidRPr="00B84B6A" w:rsidRDefault="004E7525" w:rsidP="004E7525">
      <w:pPr>
        <w:pStyle w:val="PL"/>
        <w:rPr>
          <w:lang w:eastAsia="zh-CN"/>
        </w:rPr>
      </w:pPr>
      <w:r w:rsidRPr="00B84B6A">
        <w:rPr>
          <w:lang w:eastAsia="zh-CN"/>
        </w:rPr>
        <w:t xml:space="preserve">        - type</w:t>
      </w:r>
    </w:p>
    <w:p w14:paraId="58FDD2AA" w14:textId="77777777" w:rsidR="0094300D" w:rsidRDefault="0094300D" w:rsidP="0094300D">
      <w:pPr>
        <w:pStyle w:val="PL"/>
        <w:rPr>
          <w:lang w:eastAsia="zh-CN"/>
        </w:rPr>
      </w:pPr>
    </w:p>
    <w:p w14:paraId="2C2BB899" w14:textId="77777777" w:rsidR="004E7525" w:rsidRDefault="004E7525" w:rsidP="004E7525">
      <w:pPr>
        <w:rPr>
          <w:color w:val="FF0000"/>
        </w:rPr>
      </w:pPr>
      <w:r w:rsidRPr="00221966">
        <w:rPr>
          <w:color w:val="FF0000"/>
        </w:rPr>
        <w:t>------ skip for clarity-------</w:t>
      </w:r>
    </w:p>
    <w:p w14:paraId="33666CFC" w14:textId="77777777" w:rsidR="0094300D" w:rsidRDefault="0094300D" w:rsidP="0094300D">
      <w:pPr>
        <w:pStyle w:val="PL"/>
        <w:rPr>
          <w:ins w:id="516" w:author="Gonzalo Hernandez Haro" w:date="2024-09-26T16:12:00Z"/>
        </w:rPr>
      </w:pPr>
    </w:p>
    <w:p w14:paraId="7B6FD796" w14:textId="77777777" w:rsidR="0094300D" w:rsidRPr="00B84B6A" w:rsidRDefault="0094300D" w:rsidP="0094300D">
      <w:pPr>
        <w:pStyle w:val="PL"/>
        <w:rPr>
          <w:ins w:id="517" w:author="Gonzalo Hernandez Haro" w:date="2024-09-26T16:12:00Z"/>
        </w:rPr>
      </w:pPr>
      <w:ins w:id="518" w:author="Gonzalo Hernandez Haro" w:date="2024-09-26T16:12:00Z">
        <w:r w:rsidRPr="00B84B6A">
          <w:t xml:space="preserve">    </w:t>
        </w:r>
        <w:r>
          <w:t>UeNatMapping</w:t>
        </w:r>
        <w:r w:rsidRPr="00B84B6A">
          <w:t>Info:</w:t>
        </w:r>
      </w:ins>
    </w:p>
    <w:p w14:paraId="0CAE7FBE" w14:textId="77777777" w:rsidR="0094300D" w:rsidRPr="00B84B6A" w:rsidRDefault="0094300D" w:rsidP="0094300D">
      <w:pPr>
        <w:pStyle w:val="PL"/>
        <w:rPr>
          <w:ins w:id="519" w:author="Gonzalo Hernandez Haro" w:date="2024-09-26T16:12:00Z"/>
        </w:rPr>
      </w:pPr>
      <w:ins w:id="520" w:author="Gonzalo Hernandez Haro" w:date="2024-09-26T16:12:00Z">
        <w:r w:rsidRPr="00B84B6A">
          <w:t xml:space="preserve">      description: </w:t>
        </w:r>
        <w:r>
          <w:t>UE NAT Mapping Information</w:t>
        </w:r>
      </w:ins>
    </w:p>
    <w:p w14:paraId="1D676561" w14:textId="77777777" w:rsidR="0094300D" w:rsidRPr="00B84B6A" w:rsidRDefault="0094300D" w:rsidP="0094300D">
      <w:pPr>
        <w:pStyle w:val="PL"/>
        <w:rPr>
          <w:ins w:id="521" w:author="Gonzalo Hernandez Haro" w:date="2024-09-26T16:12:00Z"/>
        </w:rPr>
      </w:pPr>
      <w:ins w:id="522" w:author="Gonzalo Hernandez Haro" w:date="2024-09-26T16:12:00Z">
        <w:r w:rsidRPr="00B84B6A">
          <w:t xml:space="preserve">      type: object</w:t>
        </w:r>
      </w:ins>
    </w:p>
    <w:p w14:paraId="22A90D69" w14:textId="77777777" w:rsidR="0094300D" w:rsidRPr="00B84B6A" w:rsidRDefault="0094300D" w:rsidP="0094300D">
      <w:pPr>
        <w:pStyle w:val="PL"/>
        <w:rPr>
          <w:ins w:id="523" w:author="Gonzalo Hernandez Haro" w:date="2024-09-26T16:12:00Z"/>
        </w:rPr>
      </w:pPr>
      <w:ins w:id="524" w:author="Gonzalo Hernandez Haro" w:date="2024-09-26T16:12:00Z">
        <w:r w:rsidRPr="00B84B6A">
          <w:t xml:space="preserve">      properties:</w:t>
        </w:r>
      </w:ins>
    </w:p>
    <w:p w14:paraId="4A744072" w14:textId="256728A3" w:rsidR="0094300D" w:rsidRPr="00B84B6A" w:rsidRDefault="0094300D" w:rsidP="0094300D">
      <w:pPr>
        <w:pStyle w:val="PL"/>
        <w:rPr>
          <w:ins w:id="525" w:author="Gonzalo Hernandez Haro" w:date="2024-09-26T16:12:00Z"/>
        </w:rPr>
      </w:pPr>
      <w:ins w:id="526" w:author="Gonzalo Hernandez Haro" w:date="2024-09-26T16:12:00Z">
        <w:r w:rsidRPr="00B84B6A">
          <w:t xml:space="preserve">        </w:t>
        </w:r>
      </w:ins>
      <w:ins w:id="527" w:author="Gonzalo Hernandez Haro" w:date="2024-09-26T16:32:00Z">
        <w:r w:rsidR="00216602">
          <w:t>n</w:t>
        </w:r>
      </w:ins>
      <w:ins w:id="528" w:author="Gonzalo Hernandez Haro" w:date="2024-09-26T16:13:00Z">
        <w:r>
          <w:t>atMappingList</w:t>
        </w:r>
      </w:ins>
      <w:ins w:id="529" w:author="Gonzalo Hernandez Haro" w:date="2024-09-26T16:12:00Z">
        <w:r w:rsidRPr="00B84B6A">
          <w:t>:</w:t>
        </w:r>
      </w:ins>
    </w:p>
    <w:p w14:paraId="68D9444E" w14:textId="77777777" w:rsidR="0094300D" w:rsidRPr="00B84B6A" w:rsidRDefault="0094300D" w:rsidP="0094300D">
      <w:pPr>
        <w:pStyle w:val="PL"/>
        <w:rPr>
          <w:ins w:id="530" w:author="Gonzalo Hernandez Haro" w:date="2024-09-26T16:12:00Z"/>
        </w:rPr>
      </w:pPr>
      <w:ins w:id="531" w:author="Gonzalo Hernandez Haro" w:date="2024-09-26T16:12:00Z">
        <w:r w:rsidRPr="00B84B6A">
          <w:t xml:space="preserve">          type: array</w:t>
        </w:r>
      </w:ins>
    </w:p>
    <w:p w14:paraId="721E5DF1" w14:textId="77777777" w:rsidR="0094300D" w:rsidRPr="00B84B6A" w:rsidRDefault="0094300D" w:rsidP="0094300D">
      <w:pPr>
        <w:pStyle w:val="PL"/>
        <w:rPr>
          <w:ins w:id="532" w:author="Gonzalo Hernandez Haro" w:date="2024-09-26T16:12:00Z"/>
        </w:rPr>
      </w:pPr>
      <w:ins w:id="533" w:author="Gonzalo Hernandez Haro" w:date="2024-09-26T16:12:00Z">
        <w:r w:rsidRPr="00B84B6A">
          <w:t xml:space="preserve">          items:</w:t>
        </w:r>
      </w:ins>
    </w:p>
    <w:p w14:paraId="1206DF30" w14:textId="77777777" w:rsidR="0094300D" w:rsidRPr="00B84B6A" w:rsidRDefault="0094300D" w:rsidP="0094300D">
      <w:pPr>
        <w:pStyle w:val="PL"/>
        <w:rPr>
          <w:ins w:id="534" w:author="Gonzalo Hernandez Haro" w:date="2024-09-26T16:12:00Z"/>
        </w:rPr>
      </w:pPr>
      <w:ins w:id="535" w:author="Gonzalo Hernandez Haro" w:date="2024-09-26T16:12:00Z">
        <w:r w:rsidRPr="00B84B6A">
          <w:t xml:space="preserve">            $ref: #/components/schemas/</w:t>
        </w:r>
      </w:ins>
      <w:ins w:id="536" w:author="Gonzalo Hernandez Haro" w:date="2024-09-26T16:13:00Z">
        <w:r>
          <w:t>NatMapping</w:t>
        </w:r>
      </w:ins>
      <w:ins w:id="537" w:author="Gonzalo Hernandez Haro" w:date="2024-09-26T16:12:00Z">
        <w:r w:rsidRPr="00B84B6A">
          <w:t>'</w:t>
        </w:r>
      </w:ins>
    </w:p>
    <w:p w14:paraId="131F93E3" w14:textId="77777777" w:rsidR="00B52D61" w:rsidRPr="00B84B6A" w:rsidRDefault="00B52D61" w:rsidP="00B52D61">
      <w:pPr>
        <w:pStyle w:val="PL"/>
        <w:rPr>
          <w:ins w:id="538" w:author="Bruno Landais" w:date="2024-11-15T10:42:00Z"/>
          <w:lang w:eastAsia="zh-CN"/>
        </w:rPr>
      </w:pPr>
      <w:ins w:id="539" w:author="Bruno Landais" w:date="2024-11-15T10:42:00Z">
        <w:r w:rsidRPr="00B84B6A">
          <w:rPr>
            <w:lang w:eastAsia="zh-CN"/>
          </w:rPr>
          <w:t xml:space="preserve">      required:</w:t>
        </w:r>
      </w:ins>
    </w:p>
    <w:p w14:paraId="3D791FB1" w14:textId="7033E6C9" w:rsidR="00B52D61" w:rsidRPr="00B84B6A" w:rsidRDefault="00B52D61" w:rsidP="00B52D61">
      <w:pPr>
        <w:pStyle w:val="PL"/>
        <w:rPr>
          <w:ins w:id="540" w:author="Bruno Landais" w:date="2024-11-15T10:42:00Z"/>
          <w:lang w:eastAsia="zh-CN"/>
        </w:rPr>
      </w:pPr>
      <w:ins w:id="541" w:author="Bruno Landais" w:date="2024-11-15T10:42:00Z">
        <w:r w:rsidRPr="00B84B6A">
          <w:rPr>
            <w:lang w:eastAsia="zh-CN"/>
          </w:rPr>
          <w:t xml:space="preserve">        - </w:t>
        </w:r>
        <w:r>
          <w:t>natMappingList</w:t>
        </w:r>
      </w:ins>
    </w:p>
    <w:p w14:paraId="02D93033" w14:textId="77777777" w:rsidR="0094300D" w:rsidRDefault="0094300D" w:rsidP="0094300D">
      <w:pPr>
        <w:pStyle w:val="PL"/>
        <w:rPr>
          <w:ins w:id="542" w:author="Gonzalo Hernandez Haro" w:date="2024-09-26T16:15:00Z"/>
        </w:rPr>
      </w:pPr>
    </w:p>
    <w:p w14:paraId="611AB4AB" w14:textId="77777777" w:rsidR="0094300D" w:rsidRPr="00B84B6A" w:rsidRDefault="0094300D" w:rsidP="0094300D">
      <w:pPr>
        <w:pStyle w:val="PL"/>
        <w:rPr>
          <w:ins w:id="543" w:author="Gonzalo Hernandez Haro" w:date="2024-09-26T16:15:00Z"/>
        </w:rPr>
      </w:pPr>
      <w:ins w:id="544" w:author="Gonzalo Hernandez Haro" w:date="2024-09-26T16:15:00Z">
        <w:r w:rsidRPr="00B84B6A">
          <w:t xml:space="preserve">    </w:t>
        </w:r>
        <w:r>
          <w:t>NatMapping</w:t>
        </w:r>
        <w:r w:rsidRPr="00B84B6A">
          <w:t>:</w:t>
        </w:r>
      </w:ins>
    </w:p>
    <w:p w14:paraId="58920167" w14:textId="77777777" w:rsidR="0094300D" w:rsidRPr="00B84B6A" w:rsidRDefault="0094300D" w:rsidP="0094300D">
      <w:pPr>
        <w:pStyle w:val="PL"/>
        <w:rPr>
          <w:ins w:id="545" w:author="Gonzalo Hernandez Haro" w:date="2024-09-26T16:15:00Z"/>
        </w:rPr>
      </w:pPr>
      <w:ins w:id="546" w:author="Gonzalo Hernandez Haro" w:date="2024-09-26T16:15:00Z">
        <w:r w:rsidRPr="00B84B6A">
          <w:t xml:space="preserve">      description: </w:t>
        </w:r>
        <w:r>
          <w:t>NAT Mapping</w:t>
        </w:r>
      </w:ins>
    </w:p>
    <w:p w14:paraId="744CB1DE" w14:textId="77777777" w:rsidR="0094300D" w:rsidRPr="00B84B6A" w:rsidRDefault="0094300D" w:rsidP="0094300D">
      <w:pPr>
        <w:pStyle w:val="PL"/>
        <w:rPr>
          <w:ins w:id="547" w:author="Gonzalo Hernandez Haro" w:date="2024-09-26T16:15:00Z"/>
        </w:rPr>
      </w:pPr>
      <w:ins w:id="548" w:author="Gonzalo Hernandez Haro" w:date="2024-09-26T16:15:00Z">
        <w:r w:rsidRPr="00B84B6A">
          <w:t xml:space="preserve">      type: object</w:t>
        </w:r>
      </w:ins>
    </w:p>
    <w:p w14:paraId="3D508F9A" w14:textId="77777777" w:rsidR="0094300D" w:rsidRPr="00B84B6A" w:rsidRDefault="0094300D" w:rsidP="0094300D">
      <w:pPr>
        <w:pStyle w:val="PL"/>
        <w:rPr>
          <w:ins w:id="549" w:author="Gonzalo Hernandez Haro" w:date="2024-09-26T16:15:00Z"/>
        </w:rPr>
      </w:pPr>
      <w:ins w:id="550" w:author="Gonzalo Hernandez Haro" w:date="2024-09-26T16:15:00Z">
        <w:r w:rsidRPr="00B84B6A">
          <w:t xml:space="preserve">      properties:</w:t>
        </w:r>
      </w:ins>
    </w:p>
    <w:p w14:paraId="56A1EDD2" w14:textId="4BEC4C76" w:rsidR="0094300D" w:rsidRPr="00B84B6A" w:rsidRDefault="0094300D" w:rsidP="0094300D">
      <w:pPr>
        <w:pStyle w:val="PL"/>
        <w:rPr>
          <w:ins w:id="551" w:author="Gonzalo Hernandez Haro" w:date="2024-09-26T16:15:00Z"/>
        </w:rPr>
      </w:pPr>
      <w:ins w:id="552" w:author="Gonzalo Hernandez Haro" w:date="2024-09-26T16:15:00Z">
        <w:r w:rsidRPr="00B84B6A">
          <w:t xml:space="preserve">        </w:t>
        </w:r>
      </w:ins>
      <w:ins w:id="553" w:author="Gonzalo Hernandez Haro" w:date="2024-09-26T16:32:00Z">
        <w:r w:rsidR="00216602">
          <w:t>i</w:t>
        </w:r>
      </w:ins>
      <w:ins w:id="554" w:author="Gonzalo Hernandez Haro" w:date="2024-09-26T16:15:00Z">
        <w:r>
          <w:t>pv4Addr</w:t>
        </w:r>
        <w:r w:rsidRPr="00B84B6A">
          <w:t>:</w:t>
        </w:r>
      </w:ins>
    </w:p>
    <w:p w14:paraId="1D2D7A31" w14:textId="77777777" w:rsidR="0094300D" w:rsidRDefault="0094300D" w:rsidP="0094300D">
      <w:pPr>
        <w:pStyle w:val="PL"/>
        <w:rPr>
          <w:ins w:id="555" w:author="Gonzalo Hernandez Haro" w:date="2024-09-26T16:17:00Z"/>
        </w:rPr>
      </w:pPr>
      <w:ins w:id="556" w:author="Gonzalo Hernandez Haro" w:date="2024-09-26T16:15:00Z">
        <w:r w:rsidRPr="00B84B6A">
          <w:t xml:space="preserve">          </w:t>
        </w:r>
      </w:ins>
      <w:ins w:id="557" w:author="Gonzalo Hernandez Haro" w:date="2024-09-26T16:16:00Z">
        <w:r w:rsidRPr="004C604B">
          <w:t>$ref: 'TS29571_CommonData.yaml#/components/schemas/</w:t>
        </w:r>
        <w:r>
          <w:t>Ipv4Addr</w:t>
        </w:r>
      </w:ins>
      <w:ins w:id="558" w:author="Gonzalo Hernandez Haro" w:date="2024-09-26T16:25:00Z">
        <w:r w:rsidRPr="004C604B">
          <w:t>'</w:t>
        </w:r>
      </w:ins>
    </w:p>
    <w:p w14:paraId="74B568AA" w14:textId="740F4C84" w:rsidR="0094300D" w:rsidRPr="00B84B6A" w:rsidRDefault="0094300D" w:rsidP="0094300D">
      <w:pPr>
        <w:pStyle w:val="PL"/>
        <w:rPr>
          <w:ins w:id="559" w:author="Gonzalo Hernandez Haro" w:date="2024-09-26T16:17:00Z"/>
        </w:rPr>
      </w:pPr>
      <w:ins w:id="560" w:author="Gonzalo Hernandez Haro" w:date="2024-09-26T16:17:00Z">
        <w:r w:rsidRPr="00B84B6A">
          <w:t xml:space="preserve">        </w:t>
        </w:r>
      </w:ins>
      <w:ins w:id="561" w:author="Gonzalo Hernandez Haro" w:date="2024-09-26T16:32:00Z">
        <w:r w:rsidR="00216602">
          <w:t>i</w:t>
        </w:r>
      </w:ins>
      <w:ins w:id="562" w:author="Gonzalo Hernandez Haro" w:date="2024-09-26T16:17:00Z">
        <w:r>
          <w:t>pv6Addr</w:t>
        </w:r>
        <w:r w:rsidRPr="00B84B6A">
          <w:t>:</w:t>
        </w:r>
      </w:ins>
    </w:p>
    <w:p w14:paraId="6E7D2ACE" w14:textId="77777777" w:rsidR="0094300D" w:rsidRDefault="0094300D" w:rsidP="0094300D">
      <w:pPr>
        <w:pStyle w:val="PL"/>
        <w:rPr>
          <w:ins w:id="563" w:author="Gonzalo Hernandez Haro" w:date="2024-09-26T16:17:00Z"/>
        </w:rPr>
      </w:pPr>
      <w:ins w:id="564" w:author="Gonzalo Hernandez Haro" w:date="2024-09-26T16:17:00Z">
        <w:r w:rsidRPr="00B84B6A">
          <w:t xml:space="preserve">          </w:t>
        </w:r>
        <w:r w:rsidRPr="004C604B">
          <w:t>$ref: 'TS29571_CommonData.yaml#/components/schemas/</w:t>
        </w:r>
        <w:r>
          <w:t>Ipv6Addr</w:t>
        </w:r>
      </w:ins>
      <w:ins w:id="565" w:author="Gonzalo Hernandez Haro" w:date="2024-09-26T16:25:00Z">
        <w:r w:rsidRPr="004C604B">
          <w:t>'</w:t>
        </w:r>
      </w:ins>
    </w:p>
    <w:p w14:paraId="52E01426" w14:textId="69643525" w:rsidR="0094300D" w:rsidRPr="00B84B6A" w:rsidRDefault="0094300D" w:rsidP="0094300D">
      <w:pPr>
        <w:pStyle w:val="PL"/>
        <w:rPr>
          <w:ins w:id="566" w:author="Gonzalo Hernandez Haro" w:date="2024-09-26T16:17:00Z"/>
        </w:rPr>
      </w:pPr>
      <w:ins w:id="567" w:author="Gonzalo Hernandez Haro" w:date="2024-09-26T16:17:00Z">
        <w:r w:rsidRPr="00B84B6A">
          <w:t xml:space="preserve">        </w:t>
        </w:r>
      </w:ins>
      <w:ins w:id="568" w:author="Gonzalo Hernandez Haro" w:date="2024-09-26T16:32:00Z">
        <w:r w:rsidR="00216602">
          <w:t>p</w:t>
        </w:r>
      </w:ins>
      <w:ins w:id="569" w:author="Gonzalo Hernandez Haro" w:date="2024-09-26T16:17:00Z">
        <w:r w:rsidRPr="00F11966">
          <w:t>ortNumber</w:t>
        </w:r>
        <w:r w:rsidRPr="00B84B6A">
          <w:t>:</w:t>
        </w:r>
      </w:ins>
    </w:p>
    <w:p w14:paraId="7971E49F" w14:textId="4B463307" w:rsidR="0094300D" w:rsidRDefault="0094300D" w:rsidP="0094300D">
      <w:pPr>
        <w:pStyle w:val="PL"/>
        <w:rPr>
          <w:ins w:id="570" w:author="Gonzalo Hernandez Haro" w:date="2024-09-26T16:20:00Z"/>
          <w:lang w:eastAsia="zh-CN"/>
        </w:rPr>
      </w:pPr>
      <w:ins w:id="571" w:author="Gonzalo Hernandez Haro" w:date="2024-09-26T16:17:00Z">
        <w:r w:rsidRPr="00B84B6A">
          <w:t xml:space="preserve">          </w:t>
        </w:r>
        <w:r w:rsidRPr="004C604B">
          <w:t>$ref: 'TS29571_CommonData.yaml#/components/schemas/</w:t>
        </w:r>
      </w:ins>
      <w:ins w:id="572" w:author="Bruno Landais" w:date="2024-11-15T10:43:00Z">
        <w:r w:rsidR="00B52D61">
          <w:t>Uint16</w:t>
        </w:r>
      </w:ins>
      <w:ins w:id="573" w:author="Gonzalo Hernandez Haro" w:date="2024-09-26T16:25:00Z">
        <w:r w:rsidRPr="004C604B">
          <w:t>'</w:t>
        </w:r>
      </w:ins>
    </w:p>
    <w:p w14:paraId="215C9A67" w14:textId="5C91FF0C" w:rsidR="0094300D" w:rsidRPr="00B84B6A" w:rsidRDefault="0094300D" w:rsidP="0094300D">
      <w:pPr>
        <w:pStyle w:val="PL"/>
        <w:rPr>
          <w:ins w:id="574" w:author="Gonzalo Hernandez Haro" w:date="2024-09-26T16:20:00Z"/>
        </w:rPr>
      </w:pPr>
      <w:ins w:id="575" w:author="Gonzalo Hernandez Haro" w:date="2024-09-26T16:20:00Z">
        <w:r w:rsidRPr="00B84B6A">
          <w:t xml:space="preserve">        </w:t>
        </w:r>
      </w:ins>
      <w:ins w:id="576" w:author="Gonzalo Hernandez Haro" w:date="2024-09-26T16:32:00Z">
        <w:r w:rsidR="00216602">
          <w:t>t</w:t>
        </w:r>
      </w:ins>
      <w:ins w:id="577" w:author="Gonzalo Hernandez Haro" w:date="2024-09-26T16:21:00Z">
        <w:r>
          <w:t>ransportProtocol</w:t>
        </w:r>
      </w:ins>
      <w:ins w:id="578" w:author="Gonzalo Hernandez Haro" w:date="2024-09-26T16:20:00Z">
        <w:r w:rsidRPr="00B84B6A">
          <w:t>:</w:t>
        </w:r>
      </w:ins>
    </w:p>
    <w:p w14:paraId="789C37F5" w14:textId="77777777" w:rsidR="0094300D" w:rsidRDefault="0094300D" w:rsidP="0094300D">
      <w:pPr>
        <w:pStyle w:val="PL"/>
        <w:rPr>
          <w:ins w:id="579" w:author="Gonzalo Hernandez Haro" w:date="2024-09-26T16:21:00Z"/>
        </w:rPr>
      </w:pPr>
      <w:ins w:id="580" w:author="Gonzalo Hernandez Haro" w:date="2024-09-26T16:20:00Z">
        <w:r w:rsidRPr="00B84B6A">
          <w:t xml:space="preserve">          </w:t>
        </w:r>
        <w:r w:rsidRPr="004C604B">
          <w:t>$ref: 'TS29571_CommonData.yaml#/components/schemas/</w:t>
        </w:r>
        <w:r>
          <w:t>TransportProtocol</w:t>
        </w:r>
      </w:ins>
      <w:ins w:id="581" w:author="Gonzalo Hernandez Haro" w:date="2024-09-26T16:25:00Z">
        <w:r w:rsidRPr="004C604B">
          <w:t>'</w:t>
        </w:r>
      </w:ins>
    </w:p>
    <w:p w14:paraId="6B818726" w14:textId="77777777" w:rsidR="00D841D0" w:rsidRPr="004C604B" w:rsidRDefault="00D841D0" w:rsidP="00D841D0">
      <w:pPr>
        <w:pStyle w:val="PL"/>
        <w:rPr>
          <w:ins w:id="582" w:author="Gonzalo Hernandez Haro" w:date="2024-09-26T16:31:00Z"/>
        </w:rPr>
      </w:pPr>
      <w:ins w:id="583" w:author="Gonzalo Hernandez Haro" w:date="2024-09-26T16:31:00Z">
        <w:r w:rsidRPr="004C604B">
          <w:t xml:space="preserve">      required:</w:t>
        </w:r>
      </w:ins>
    </w:p>
    <w:p w14:paraId="0E4C9740" w14:textId="277B70EC" w:rsidR="00D841D0" w:rsidRDefault="00D841D0" w:rsidP="0094300D">
      <w:pPr>
        <w:pStyle w:val="PL"/>
        <w:rPr>
          <w:ins w:id="584" w:author="Gonzalo Hernandez Haro" w:date="2024-09-26T16:32:00Z"/>
        </w:rPr>
      </w:pPr>
      <w:ins w:id="585" w:author="Gonzalo Hernandez Haro" w:date="2024-09-26T16:31:00Z">
        <w:r w:rsidRPr="004C604B">
          <w:t xml:space="preserve">        - </w:t>
        </w:r>
      </w:ins>
      <w:ins w:id="586" w:author="Gonzalo Hernandez Haro" w:date="2024-09-26T16:32:00Z">
        <w:r w:rsidR="00216602">
          <w:t>p</w:t>
        </w:r>
        <w:r w:rsidR="00216602" w:rsidRPr="00F11966">
          <w:t>ortNumber</w:t>
        </w:r>
      </w:ins>
    </w:p>
    <w:p w14:paraId="169FCD09" w14:textId="77777777" w:rsidR="00FC0416" w:rsidRPr="00690A26" w:rsidRDefault="00FC0416" w:rsidP="00FC0416">
      <w:pPr>
        <w:pStyle w:val="PL"/>
        <w:rPr>
          <w:ins w:id="587" w:author="Gonzalo Hernandez Haro" w:date="2024-09-30T15:48:00Z"/>
        </w:rPr>
      </w:pPr>
      <w:ins w:id="588" w:author="Gonzalo Hernandez Haro" w:date="2024-09-30T15:48:00Z">
        <w:r w:rsidRPr="00690A26">
          <w:t xml:space="preserve">      anyOf:</w:t>
        </w:r>
      </w:ins>
    </w:p>
    <w:p w14:paraId="0B897D82" w14:textId="4E02783F" w:rsidR="00FC0416" w:rsidRPr="00690A26" w:rsidRDefault="00FC0416" w:rsidP="00FC0416">
      <w:pPr>
        <w:pStyle w:val="PL"/>
        <w:rPr>
          <w:ins w:id="589" w:author="Gonzalo Hernandez Haro" w:date="2024-09-30T15:48:00Z"/>
        </w:rPr>
      </w:pPr>
      <w:ins w:id="590" w:author="Gonzalo Hernandez Haro" w:date="2024-09-30T15:48:00Z">
        <w:r w:rsidRPr="00690A26">
          <w:t xml:space="preserve">        - required: [ </w:t>
        </w:r>
        <w:r>
          <w:t>ipv4Addr</w:t>
        </w:r>
        <w:r w:rsidRPr="00690A26">
          <w:t xml:space="preserve"> ]</w:t>
        </w:r>
      </w:ins>
    </w:p>
    <w:p w14:paraId="4DD97A06" w14:textId="03241D6D" w:rsidR="00FC0416" w:rsidRDefault="00FC0416" w:rsidP="00216602">
      <w:pPr>
        <w:pStyle w:val="PL"/>
        <w:rPr>
          <w:ins w:id="591" w:author="Gonzalo Hernandez Haro" w:date="2024-09-26T16:32:00Z"/>
        </w:rPr>
      </w:pPr>
      <w:ins w:id="592" w:author="Gonzalo Hernandez Haro" w:date="2024-09-30T15:48:00Z">
        <w:r w:rsidRPr="00690A26">
          <w:t xml:space="preserve">        - required: [ </w:t>
        </w:r>
      </w:ins>
      <w:ins w:id="593" w:author="Gonzalo Hernandez Haro" w:date="2024-09-30T15:49:00Z">
        <w:r>
          <w:t>ipv6Addr</w:t>
        </w:r>
      </w:ins>
      <w:ins w:id="594" w:author="Gonzalo Hernandez Haro" w:date="2024-09-30T15:48:00Z">
        <w:r w:rsidRPr="00690A26">
          <w:t xml:space="preserve"> ]</w:t>
        </w:r>
      </w:ins>
    </w:p>
    <w:p w14:paraId="58BDD56C" w14:textId="77777777" w:rsidR="0094300D" w:rsidRPr="004C604B" w:rsidRDefault="0094300D" w:rsidP="0094300D">
      <w:pPr>
        <w:pStyle w:val="PL"/>
      </w:pPr>
    </w:p>
    <w:p w14:paraId="02112EA6" w14:textId="77777777" w:rsidR="0094300D" w:rsidRDefault="0094300D" w:rsidP="0094300D">
      <w:pPr>
        <w:pStyle w:val="PL"/>
      </w:pPr>
    </w:p>
    <w:p w14:paraId="16A73F19" w14:textId="77777777" w:rsidR="00EC2B7D" w:rsidRDefault="00EC2B7D" w:rsidP="00EC2B7D">
      <w:pPr>
        <w:pStyle w:val="PL"/>
        <w:rPr>
          <w:lang w:eastAsia="zh-CN"/>
        </w:rPr>
      </w:pPr>
      <w:r>
        <w:rPr>
          <w:rFonts w:hint="eastAsia"/>
          <w:lang w:eastAsia="zh-CN"/>
        </w:rPr>
        <w:t>#</w:t>
      </w:r>
      <w:r>
        <w:rPr>
          <w:lang w:eastAsia="zh-CN"/>
        </w:rPr>
        <w:t xml:space="preserve"> ENUMS</w:t>
      </w:r>
    </w:p>
    <w:p w14:paraId="292C5FC0" w14:textId="77777777" w:rsidR="00EC2B7D" w:rsidRDefault="00EC2B7D" w:rsidP="00EC2B7D">
      <w:pPr>
        <w:pStyle w:val="PL"/>
        <w:rPr>
          <w:lang w:eastAsia="zh-CN"/>
        </w:rPr>
      </w:pPr>
    </w:p>
    <w:p w14:paraId="26620F09" w14:textId="77777777" w:rsidR="00EC2B7D" w:rsidRPr="00B06F7A" w:rsidRDefault="00EC2B7D" w:rsidP="00EC2B7D">
      <w:pPr>
        <w:pStyle w:val="PL"/>
      </w:pPr>
      <w:r w:rsidRPr="00B06F7A">
        <w:t xml:space="preserve">    </w:t>
      </w:r>
      <w:r>
        <w:t>EventType:</w:t>
      </w:r>
    </w:p>
    <w:p w14:paraId="1AE78E49" w14:textId="77777777" w:rsidR="00EC2B7D" w:rsidRPr="00B06F7A" w:rsidRDefault="00EC2B7D" w:rsidP="00EC2B7D">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404A3AF8" w14:textId="77777777" w:rsidR="00EC2B7D" w:rsidRPr="00B06F7A" w:rsidRDefault="00EC2B7D" w:rsidP="00EC2B7D">
      <w:pPr>
        <w:pStyle w:val="PL"/>
      </w:pPr>
      <w:r w:rsidRPr="00B06F7A">
        <w:t xml:space="preserve">      anyOf:</w:t>
      </w:r>
    </w:p>
    <w:p w14:paraId="7AC51BA0" w14:textId="77777777" w:rsidR="00EC2B7D" w:rsidRPr="00B06F7A" w:rsidRDefault="00EC2B7D" w:rsidP="00EC2B7D">
      <w:pPr>
        <w:pStyle w:val="PL"/>
      </w:pPr>
      <w:r w:rsidRPr="00B06F7A">
        <w:t xml:space="preserve">        - type: string</w:t>
      </w:r>
    </w:p>
    <w:p w14:paraId="76C1B9AA" w14:textId="77777777" w:rsidR="00EC2B7D" w:rsidRPr="00B06F7A" w:rsidRDefault="00EC2B7D" w:rsidP="00EC2B7D">
      <w:pPr>
        <w:pStyle w:val="PL"/>
      </w:pPr>
      <w:r w:rsidRPr="00B06F7A">
        <w:t xml:space="preserve">          enum:</w:t>
      </w:r>
    </w:p>
    <w:p w14:paraId="00FCA85F" w14:textId="77777777" w:rsidR="00EC2B7D" w:rsidRPr="00B06F7A" w:rsidRDefault="00EC2B7D" w:rsidP="00EC2B7D">
      <w:pPr>
        <w:pStyle w:val="PL"/>
      </w:pPr>
      <w:r w:rsidRPr="00B06F7A">
        <w:t xml:space="preserve">          - </w:t>
      </w:r>
      <w:r>
        <w:rPr>
          <w:lang w:eastAsia="zh-CN"/>
        </w:rPr>
        <w:t>QOS_MONITORING</w:t>
      </w:r>
    </w:p>
    <w:p w14:paraId="77D3F07E" w14:textId="77777777" w:rsidR="00EC2B7D" w:rsidRPr="004C604B" w:rsidRDefault="00EC2B7D" w:rsidP="00EC2B7D">
      <w:pPr>
        <w:pStyle w:val="PL"/>
      </w:pPr>
      <w:r w:rsidRPr="004C604B">
        <w:t xml:space="preserve">          - USER_DATA_USAGE_MEASURES</w:t>
      </w:r>
    </w:p>
    <w:p w14:paraId="18BE0385" w14:textId="77777777" w:rsidR="00EC2B7D" w:rsidRPr="0068383A" w:rsidRDefault="00EC2B7D" w:rsidP="00EC2B7D">
      <w:pPr>
        <w:pStyle w:val="PL"/>
        <w:rPr>
          <w:rFonts w:eastAsia="SimSun"/>
          <w:lang w:eastAsia="zh-CN"/>
        </w:rPr>
      </w:pPr>
      <w:r w:rsidRPr="004C604B">
        <w:t xml:space="preserve">          - USER_DATA_USAGE_TRENDS</w:t>
      </w:r>
    </w:p>
    <w:p w14:paraId="4C99B9FE" w14:textId="77777777" w:rsidR="00EC2B7D" w:rsidRDefault="00EC2B7D" w:rsidP="00EC2B7D">
      <w:pPr>
        <w:pStyle w:val="PL"/>
      </w:pPr>
      <w:r w:rsidRPr="004C604B">
        <w:t xml:space="preserve">          - TSC_MNGT_INFO</w:t>
      </w:r>
    </w:p>
    <w:p w14:paraId="40811359" w14:textId="77777777" w:rsidR="00EC2B7D" w:rsidRPr="004C604B" w:rsidRDefault="00EC2B7D" w:rsidP="00EC2B7D">
      <w:pPr>
        <w:pStyle w:val="PL"/>
      </w:pPr>
      <w:ins w:id="595" w:author="Gonzalo Hernandez Haro" w:date="2024-09-26T16:14:00Z">
        <w:r>
          <w:t xml:space="preserve">          - UE_NAT_MAPPING_INFO</w:t>
        </w:r>
      </w:ins>
    </w:p>
    <w:p w14:paraId="32D02183" w14:textId="77777777" w:rsidR="00EC2B7D" w:rsidRDefault="00EC2B7D" w:rsidP="00EC2B7D">
      <w:pPr>
        <w:pStyle w:val="PL"/>
        <w:rPr>
          <w:lang w:eastAsia="zh-CN"/>
        </w:rPr>
      </w:pPr>
      <w:r w:rsidRPr="00B06F7A">
        <w:t xml:space="preserve">        - type: string</w:t>
      </w:r>
    </w:p>
    <w:p w14:paraId="3DD97935" w14:textId="77777777" w:rsidR="0094300D" w:rsidRPr="004C604B" w:rsidRDefault="0094300D" w:rsidP="0094300D">
      <w:pPr>
        <w:pStyle w:val="PL"/>
      </w:pPr>
    </w:p>
    <w:p w14:paraId="49EAF550" w14:textId="77777777" w:rsidR="008273AB" w:rsidRPr="004C604B" w:rsidRDefault="008273AB" w:rsidP="008273AB">
      <w:pPr>
        <w:pStyle w:val="PL"/>
      </w:pPr>
      <w:r w:rsidRPr="004C604B">
        <w:t xml:space="preserve">    UpfEventTrigger:</w:t>
      </w:r>
    </w:p>
    <w:p w14:paraId="55D1E6F6" w14:textId="77777777" w:rsidR="008273AB" w:rsidRPr="004C604B" w:rsidRDefault="008273AB" w:rsidP="008273AB">
      <w:pPr>
        <w:pStyle w:val="PL"/>
      </w:pPr>
      <w:r w:rsidRPr="004C604B">
        <w:t xml:space="preserve">      description: Upf Event Trigger</w:t>
      </w:r>
    </w:p>
    <w:p w14:paraId="70965098" w14:textId="77777777" w:rsidR="008273AB" w:rsidRPr="004C604B" w:rsidRDefault="008273AB" w:rsidP="008273AB">
      <w:pPr>
        <w:pStyle w:val="PL"/>
      </w:pPr>
      <w:r w:rsidRPr="004C604B">
        <w:t xml:space="preserve">      anyOf:</w:t>
      </w:r>
    </w:p>
    <w:p w14:paraId="519EC044" w14:textId="77777777" w:rsidR="008273AB" w:rsidRPr="004C604B" w:rsidRDefault="008273AB" w:rsidP="008273AB">
      <w:pPr>
        <w:pStyle w:val="PL"/>
      </w:pPr>
      <w:r w:rsidRPr="004C604B">
        <w:t xml:space="preserve">        - type: string</w:t>
      </w:r>
    </w:p>
    <w:p w14:paraId="5242E404" w14:textId="77777777" w:rsidR="008273AB" w:rsidRPr="004C604B" w:rsidRDefault="008273AB" w:rsidP="008273AB">
      <w:pPr>
        <w:pStyle w:val="PL"/>
      </w:pPr>
      <w:r w:rsidRPr="004C604B">
        <w:t xml:space="preserve">          enum:</w:t>
      </w:r>
    </w:p>
    <w:p w14:paraId="6B325C32" w14:textId="77777777" w:rsidR="008273AB" w:rsidRPr="004C604B" w:rsidRDefault="008273AB" w:rsidP="008273AB">
      <w:pPr>
        <w:pStyle w:val="PL"/>
      </w:pPr>
      <w:r w:rsidRPr="004C604B">
        <w:t xml:space="preserve">          - ONE_TIME</w:t>
      </w:r>
    </w:p>
    <w:p w14:paraId="0607D5D7" w14:textId="77777777" w:rsidR="008273AB" w:rsidRDefault="008273AB" w:rsidP="008273AB">
      <w:pPr>
        <w:pStyle w:val="PL"/>
      </w:pPr>
      <w:r w:rsidRPr="004C604B">
        <w:t xml:space="preserve">          - PERIODIC</w:t>
      </w:r>
    </w:p>
    <w:p w14:paraId="75A34D54" w14:textId="6983227A" w:rsidR="008273AB" w:rsidRPr="004C604B" w:rsidRDefault="008273AB" w:rsidP="008273AB">
      <w:pPr>
        <w:pStyle w:val="PL"/>
      </w:pPr>
      <w:ins w:id="596" w:author="Gonzalo Hernandez Haro" w:date="2024-09-26T16:14:00Z">
        <w:r>
          <w:t xml:space="preserve">          - CONTINUO</w:t>
        </w:r>
      </w:ins>
      <w:ins w:id="597" w:author="2024-10 Frank v3" w:date="2024-10-04T12:13:00Z">
        <w:r w:rsidR="00B07DCA">
          <w:t>U</w:t>
        </w:r>
      </w:ins>
      <w:ins w:id="598" w:author="Gonzalo Hernandez Haro" w:date="2024-09-26T16:14:00Z">
        <w:r>
          <w:t>S</w:t>
        </w:r>
      </w:ins>
    </w:p>
    <w:p w14:paraId="14DA8083" w14:textId="77777777" w:rsidR="008273AB" w:rsidRPr="004C604B" w:rsidRDefault="008273AB" w:rsidP="008273AB">
      <w:pPr>
        <w:pStyle w:val="PL"/>
      </w:pPr>
      <w:r w:rsidRPr="004C604B">
        <w:t xml:space="preserve">        - type: string</w:t>
      </w:r>
    </w:p>
    <w:p w14:paraId="25C6BB9C" w14:textId="77777777" w:rsidR="0094300D" w:rsidRPr="004C604B" w:rsidRDefault="0094300D" w:rsidP="0094300D">
      <w:pPr>
        <w:pStyle w:val="PL"/>
      </w:pPr>
    </w:p>
    <w:p w14:paraId="52A0BA7C" w14:textId="77777777" w:rsidR="0094300D" w:rsidRDefault="0094300D" w:rsidP="0094300D">
      <w:pPr>
        <w:pStyle w:val="PL"/>
      </w:pPr>
    </w:p>
    <w:p w14:paraId="7B1EFA10" w14:textId="77777777" w:rsidR="0094300D" w:rsidRDefault="0094300D" w:rsidP="0094300D">
      <w:pPr>
        <w:pStyle w:val="PL"/>
      </w:pPr>
    </w:p>
    <w:p w14:paraId="6E6C41E7" w14:textId="77777777" w:rsidR="0094300D" w:rsidRPr="00986E88" w:rsidRDefault="0094300D" w:rsidP="0094300D">
      <w:pPr>
        <w:pStyle w:val="PL"/>
        <w:rPr>
          <w:lang w:eastAsia="zh-CN"/>
        </w:rPr>
      </w:pPr>
      <w:r>
        <w:rPr>
          <w:rFonts w:hint="eastAsia"/>
          <w:lang w:eastAsia="zh-CN"/>
        </w:rPr>
        <w:t>#</w:t>
      </w:r>
      <w:r>
        <w:rPr>
          <w:lang w:eastAsia="zh-CN"/>
        </w:rPr>
        <w:t xml:space="preserve"> SIMPLE TYPES</w:t>
      </w:r>
    </w:p>
    <w:bookmarkEnd w:id="496"/>
    <w:p w14:paraId="15738D7F" w14:textId="77777777" w:rsidR="00E83800" w:rsidRDefault="00E83800" w:rsidP="0094300D">
      <w:pPr>
        <w:jc w:val="center"/>
        <w:rPr>
          <w:noProof/>
        </w:rPr>
      </w:pPr>
    </w:p>
    <w:p w14:paraId="590836A2" w14:textId="77777777" w:rsidR="00D005F5" w:rsidRPr="002C393C" w:rsidRDefault="00D005F5" w:rsidP="00D005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C38875" w14:textId="77777777" w:rsidR="00D005F5" w:rsidRDefault="00D005F5" w:rsidP="0094300D">
      <w:pPr>
        <w:jc w:val="center"/>
        <w:rPr>
          <w:noProof/>
        </w:rPr>
      </w:pPr>
    </w:p>
    <w:sectPr w:rsidR="00D005F5" w:rsidSect="00E8380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0BCBD" w14:textId="77777777" w:rsidR="003C44ED" w:rsidRDefault="003C44ED">
      <w:r>
        <w:separator/>
      </w:r>
    </w:p>
  </w:endnote>
  <w:endnote w:type="continuationSeparator" w:id="0">
    <w:p w14:paraId="58A00960" w14:textId="77777777" w:rsidR="003C44ED" w:rsidRDefault="003C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BD5E1" w14:textId="77777777" w:rsidR="003C44ED" w:rsidRDefault="003C44ED">
      <w:r>
        <w:separator/>
      </w:r>
    </w:p>
  </w:footnote>
  <w:footnote w:type="continuationSeparator" w:id="0">
    <w:p w14:paraId="167498B4" w14:textId="77777777" w:rsidR="003C44ED" w:rsidRDefault="003C4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47C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1A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4C1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BC091B"/>
    <w:multiLevelType w:val="hybridMultilevel"/>
    <w:tmpl w:val="F5E85B72"/>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6"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FA4910"/>
    <w:multiLevelType w:val="hybridMultilevel"/>
    <w:tmpl w:val="5F220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1114259">
    <w:abstractNumId w:val="10"/>
  </w:num>
  <w:num w:numId="2" w16cid:durableId="5212121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20279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9571414">
    <w:abstractNumId w:val="4"/>
  </w:num>
  <w:num w:numId="5" w16cid:durableId="1524711677">
    <w:abstractNumId w:val="9"/>
  </w:num>
  <w:num w:numId="6" w16cid:durableId="1457336307">
    <w:abstractNumId w:val="8"/>
  </w:num>
  <w:num w:numId="7" w16cid:durableId="1019044235">
    <w:abstractNumId w:val="6"/>
  </w:num>
  <w:num w:numId="8" w16cid:durableId="2137261198">
    <w:abstractNumId w:val="7"/>
  </w:num>
  <w:num w:numId="9" w16cid:durableId="1404639557">
    <w:abstractNumId w:val="2"/>
  </w:num>
  <w:num w:numId="10" w16cid:durableId="1055395609">
    <w:abstractNumId w:val="1"/>
  </w:num>
  <w:num w:numId="11" w16cid:durableId="1734350103">
    <w:abstractNumId w:val="0"/>
  </w:num>
  <w:num w:numId="12" w16cid:durableId="1222718901">
    <w:abstractNumId w:val="11"/>
  </w:num>
  <w:num w:numId="13" w16cid:durableId="1232083993">
    <w:abstractNumId w:val="12"/>
  </w:num>
  <w:num w:numId="14" w16cid:durableId="17455646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4-11-19 v0">
    <w15:presenceInfo w15:providerId="None" w15:userId="Ericsson Frank, 2024-11-19 v0"/>
  </w15:person>
  <w15:person w15:author="2024-10 Frank v3">
    <w15:presenceInfo w15:providerId="None" w15:userId="2024-10 Frank v3"/>
  </w15:person>
  <w15:person w15:author="Bruno Landais">
    <w15:presenceInfo w15:providerId="None" w15:userId="Bruno Landais"/>
  </w15:person>
  <w15:person w15:author="Ericsson Frank, 2024-11 v0">
    <w15:presenceInfo w15:providerId="None" w15:userId="Ericsson Frank, 2024-11 v0"/>
  </w15:person>
  <w15:person w15:author="2024-10 Frank v2">
    <w15:presenceInfo w15:providerId="None" w15:userId="2024-10 Frank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31"/>
    <w:rsid w:val="00011FB7"/>
    <w:rsid w:val="00022E4A"/>
    <w:rsid w:val="000332A7"/>
    <w:rsid w:val="000336ED"/>
    <w:rsid w:val="0003792B"/>
    <w:rsid w:val="00042B87"/>
    <w:rsid w:val="00052F3D"/>
    <w:rsid w:val="00062A94"/>
    <w:rsid w:val="00070E09"/>
    <w:rsid w:val="00073C04"/>
    <w:rsid w:val="000809B9"/>
    <w:rsid w:val="00080D21"/>
    <w:rsid w:val="000978D0"/>
    <w:rsid w:val="00097C71"/>
    <w:rsid w:val="000A0612"/>
    <w:rsid w:val="000A2124"/>
    <w:rsid w:val="000A6394"/>
    <w:rsid w:val="000A772B"/>
    <w:rsid w:val="000B02D8"/>
    <w:rsid w:val="000B2E30"/>
    <w:rsid w:val="000B6295"/>
    <w:rsid w:val="000B7FED"/>
    <w:rsid w:val="000C038A"/>
    <w:rsid w:val="000C1A6C"/>
    <w:rsid w:val="000C442B"/>
    <w:rsid w:val="000C6598"/>
    <w:rsid w:val="000C6662"/>
    <w:rsid w:val="000C67A9"/>
    <w:rsid w:val="000C6B2E"/>
    <w:rsid w:val="000D44B3"/>
    <w:rsid w:val="000E04AC"/>
    <w:rsid w:val="000E5A3F"/>
    <w:rsid w:val="000F0C4B"/>
    <w:rsid w:val="000F167A"/>
    <w:rsid w:val="00100B94"/>
    <w:rsid w:val="00107430"/>
    <w:rsid w:val="001129F7"/>
    <w:rsid w:val="001227DE"/>
    <w:rsid w:val="001250A2"/>
    <w:rsid w:val="0013041B"/>
    <w:rsid w:val="00131984"/>
    <w:rsid w:val="001357B1"/>
    <w:rsid w:val="00141F7A"/>
    <w:rsid w:val="00145D43"/>
    <w:rsid w:val="001465AF"/>
    <w:rsid w:val="0015325F"/>
    <w:rsid w:val="00156317"/>
    <w:rsid w:val="0016357F"/>
    <w:rsid w:val="00182354"/>
    <w:rsid w:val="00184CB0"/>
    <w:rsid w:val="00185E34"/>
    <w:rsid w:val="001925E3"/>
    <w:rsid w:val="00192C46"/>
    <w:rsid w:val="001A08B3"/>
    <w:rsid w:val="001A1109"/>
    <w:rsid w:val="001A4E46"/>
    <w:rsid w:val="001A7B60"/>
    <w:rsid w:val="001B52F0"/>
    <w:rsid w:val="001B6D42"/>
    <w:rsid w:val="001B7A65"/>
    <w:rsid w:val="001C0C66"/>
    <w:rsid w:val="001C2F28"/>
    <w:rsid w:val="001D593D"/>
    <w:rsid w:val="001E41F3"/>
    <w:rsid w:val="001E5DD9"/>
    <w:rsid w:val="001E75BA"/>
    <w:rsid w:val="001F0BA0"/>
    <w:rsid w:val="001F35FE"/>
    <w:rsid w:val="001F3C7B"/>
    <w:rsid w:val="001F4201"/>
    <w:rsid w:val="001F503A"/>
    <w:rsid w:val="001F5EC2"/>
    <w:rsid w:val="00202264"/>
    <w:rsid w:val="0020485B"/>
    <w:rsid w:val="00205312"/>
    <w:rsid w:val="00210F70"/>
    <w:rsid w:val="00216602"/>
    <w:rsid w:val="002227B1"/>
    <w:rsid w:val="00230415"/>
    <w:rsid w:val="00230A3D"/>
    <w:rsid w:val="00234D4A"/>
    <w:rsid w:val="00237587"/>
    <w:rsid w:val="00245209"/>
    <w:rsid w:val="00252FA4"/>
    <w:rsid w:val="0026004D"/>
    <w:rsid w:val="00260B11"/>
    <w:rsid w:val="002640DD"/>
    <w:rsid w:val="00266678"/>
    <w:rsid w:val="00270B1E"/>
    <w:rsid w:val="0027504F"/>
    <w:rsid w:val="00275D12"/>
    <w:rsid w:val="00280D5E"/>
    <w:rsid w:val="00284E96"/>
    <w:rsid w:val="00284FEB"/>
    <w:rsid w:val="002860C4"/>
    <w:rsid w:val="00291B02"/>
    <w:rsid w:val="00292F7B"/>
    <w:rsid w:val="002A3AF3"/>
    <w:rsid w:val="002A6169"/>
    <w:rsid w:val="002B5741"/>
    <w:rsid w:val="002B64D9"/>
    <w:rsid w:val="002C4756"/>
    <w:rsid w:val="002E40FC"/>
    <w:rsid w:val="002E4576"/>
    <w:rsid w:val="002E472E"/>
    <w:rsid w:val="002E52F8"/>
    <w:rsid w:val="002F5AF9"/>
    <w:rsid w:val="002F6CB8"/>
    <w:rsid w:val="003004FF"/>
    <w:rsid w:val="00305372"/>
    <w:rsid w:val="00305409"/>
    <w:rsid w:val="00306DEC"/>
    <w:rsid w:val="00310579"/>
    <w:rsid w:val="00312E0D"/>
    <w:rsid w:val="00316A24"/>
    <w:rsid w:val="0032347A"/>
    <w:rsid w:val="003257C9"/>
    <w:rsid w:val="003264DA"/>
    <w:rsid w:val="0035053C"/>
    <w:rsid w:val="00354E5E"/>
    <w:rsid w:val="003609EF"/>
    <w:rsid w:val="003611B2"/>
    <w:rsid w:val="003614B4"/>
    <w:rsid w:val="0036231A"/>
    <w:rsid w:val="003653B4"/>
    <w:rsid w:val="00365D45"/>
    <w:rsid w:val="00367FE3"/>
    <w:rsid w:val="003716A6"/>
    <w:rsid w:val="0037191E"/>
    <w:rsid w:val="00374DD4"/>
    <w:rsid w:val="00375E36"/>
    <w:rsid w:val="00381B13"/>
    <w:rsid w:val="00384053"/>
    <w:rsid w:val="0039297B"/>
    <w:rsid w:val="00394BA1"/>
    <w:rsid w:val="0039772C"/>
    <w:rsid w:val="003A0FB2"/>
    <w:rsid w:val="003A1204"/>
    <w:rsid w:val="003B0C69"/>
    <w:rsid w:val="003B7329"/>
    <w:rsid w:val="003C44ED"/>
    <w:rsid w:val="003D4027"/>
    <w:rsid w:val="003E1A36"/>
    <w:rsid w:val="003F630F"/>
    <w:rsid w:val="00406CAE"/>
    <w:rsid w:val="004078A0"/>
    <w:rsid w:val="00410371"/>
    <w:rsid w:val="004242F1"/>
    <w:rsid w:val="00426BC8"/>
    <w:rsid w:val="00426E58"/>
    <w:rsid w:val="004331EA"/>
    <w:rsid w:val="00446B02"/>
    <w:rsid w:val="00455892"/>
    <w:rsid w:val="0045660B"/>
    <w:rsid w:val="00465ECA"/>
    <w:rsid w:val="00472AB8"/>
    <w:rsid w:val="00475BF6"/>
    <w:rsid w:val="00487A77"/>
    <w:rsid w:val="0049426C"/>
    <w:rsid w:val="00497982"/>
    <w:rsid w:val="004A1BDC"/>
    <w:rsid w:val="004A2308"/>
    <w:rsid w:val="004A2DA2"/>
    <w:rsid w:val="004A5E57"/>
    <w:rsid w:val="004B584C"/>
    <w:rsid w:val="004B75B7"/>
    <w:rsid w:val="004B7FAC"/>
    <w:rsid w:val="004D3F55"/>
    <w:rsid w:val="004E6A84"/>
    <w:rsid w:val="004E7525"/>
    <w:rsid w:val="004F11BF"/>
    <w:rsid w:val="004F58D4"/>
    <w:rsid w:val="004F75F9"/>
    <w:rsid w:val="00507649"/>
    <w:rsid w:val="00513898"/>
    <w:rsid w:val="005141D9"/>
    <w:rsid w:val="0051580D"/>
    <w:rsid w:val="00530E0A"/>
    <w:rsid w:val="00536A45"/>
    <w:rsid w:val="00537519"/>
    <w:rsid w:val="00537541"/>
    <w:rsid w:val="00544DA2"/>
    <w:rsid w:val="00547111"/>
    <w:rsid w:val="00550E0A"/>
    <w:rsid w:val="005533D1"/>
    <w:rsid w:val="005546AE"/>
    <w:rsid w:val="0055604C"/>
    <w:rsid w:val="00557238"/>
    <w:rsid w:val="005572FD"/>
    <w:rsid w:val="00565136"/>
    <w:rsid w:val="005717EF"/>
    <w:rsid w:val="00577336"/>
    <w:rsid w:val="0058225F"/>
    <w:rsid w:val="005847A7"/>
    <w:rsid w:val="00585992"/>
    <w:rsid w:val="00592D74"/>
    <w:rsid w:val="005933D1"/>
    <w:rsid w:val="005962F6"/>
    <w:rsid w:val="005973C8"/>
    <w:rsid w:val="005A5417"/>
    <w:rsid w:val="005B1A4A"/>
    <w:rsid w:val="005B1BA3"/>
    <w:rsid w:val="005B4918"/>
    <w:rsid w:val="005B7E97"/>
    <w:rsid w:val="005C6056"/>
    <w:rsid w:val="005D3E7F"/>
    <w:rsid w:val="005D4EC5"/>
    <w:rsid w:val="005D67B8"/>
    <w:rsid w:val="005D70B8"/>
    <w:rsid w:val="005D7B0D"/>
    <w:rsid w:val="005E19C6"/>
    <w:rsid w:val="005E2C44"/>
    <w:rsid w:val="005E6D54"/>
    <w:rsid w:val="005F2244"/>
    <w:rsid w:val="005F3181"/>
    <w:rsid w:val="005F4970"/>
    <w:rsid w:val="005F7C1E"/>
    <w:rsid w:val="00600FAB"/>
    <w:rsid w:val="0060746F"/>
    <w:rsid w:val="00621188"/>
    <w:rsid w:val="006257ED"/>
    <w:rsid w:val="00630BA1"/>
    <w:rsid w:val="00630DFD"/>
    <w:rsid w:val="006325A1"/>
    <w:rsid w:val="00642BEA"/>
    <w:rsid w:val="00645D6D"/>
    <w:rsid w:val="00653DE4"/>
    <w:rsid w:val="00663A40"/>
    <w:rsid w:val="00665159"/>
    <w:rsid w:val="00665C47"/>
    <w:rsid w:val="006668F4"/>
    <w:rsid w:val="00674274"/>
    <w:rsid w:val="00681215"/>
    <w:rsid w:val="00684AD8"/>
    <w:rsid w:val="00693950"/>
    <w:rsid w:val="00695808"/>
    <w:rsid w:val="006A0DFE"/>
    <w:rsid w:val="006B46FB"/>
    <w:rsid w:val="006C20F8"/>
    <w:rsid w:val="006C7064"/>
    <w:rsid w:val="006D0C12"/>
    <w:rsid w:val="006D31F7"/>
    <w:rsid w:val="006E21FB"/>
    <w:rsid w:val="006E71E3"/>
    <w:rsid w:val="006F22EB"/>
    <w:rsid w:val="006F2996"/>
    <w:rsid w:val="007011C4"/>
    <w:rsid w:val="00706998"/>
    <w:rsid w:val="007147C5"/>
    <w:rsid w:val="00716744"/>
    <w:rsid w:val="007249FC"/>
    <w:rsid w:val="00734CEA"/>
    <w:rsid w:val="00734D60"/>
    <w:rsid w:val="0074168F"/>
    <w:rsid w:val="007569AC"/>
    <w:rsid w:val="00775CC5"/>
    <w:rsid w:val="00777B71"/>
    <w:rsid w:val="00781479"/>
    <w:rsid w:val="00785B73"/>
    <w:rsid w:val="00787E5B"/>
    <w:rsid w:val="00790B1E"/>
    <w:rsid w:val="00792342"/>
    <w:rsid w:val="007977A8"/>
    <w:rsid w:val="007977B2"/>
    <w:rsid w:val="007A1AAD"/>
    <w:rsid w:val="007A2826"/>
    <w:rsid w:val="007A4F5A"/>
    <w:rsid w:val="007A5E96"/>
    <w:rsid w:val="007B2C9B"/>
    <w:rsid w:val="007B3551"/>
    <w:rsid w:val="007B46A3"/>
    <w:rsid w:val="007B512A"/>
    <w:rsid w:val="007C2097"/>
    <w:rsid w:val="007C5955"/>
    <w:rsid w:val="007D3A3D"/>
    <w:rsid w:val="007D6A07"/>
    <w:rsid w:val="007D6C5D"/>
    <w:rsid w:val="007E63B0"/>
    <w:rsid w:val="007F0830"/>
    <w:rsid w:val="007F1E15"/>
    <w:rsid w:val="007F449D"/>
    <w:rsid w:val="007F4C29"/>
    <w:rsid w:val="007F7259"/>
    <w:rsid w:val="008040A8"/>
    <w:rsid w:val="0082305C"/>
    <w:rsid w:val="008237FC"/>
    <w:rsid w:val="008273AB"/>
    <w:rsid w:val="008279FA"/>
    <w:rsid w:val="00831ED9"/>
    <w:rsid w:val="00836E90"/>
    <w:rsid w:val="00844D36"/>
    <w:rsid w:val="00851B66"/>
    <w:rsid w:val="00851CBE"/>
    <w:rsid w:val="00853727"/>
    <w:rsid w:val="008626E7"/>
    <w:rsid w:val="00864546"/>
    <w:rsid w:val="00865938"/>
    <w:rsid w:val="00870EE7"/>
    <w:rsid w:val="00880701"/>
    <w:rsid w:val="008863B9"/>
    <w:rsid w:val="00892AF3"/>
    <w:rsid w:val="008958B3"/>
    <w:rsid w:val="008A1486"/>
    <w:rsid w:val="008A45A6"/>
    <w:rsid w:val="008B74F7"/>
    <w:rsid w:val="008C0A84"/>
    <w:rsid w:val="008C3AF2"/>
    <w:rsid w:val="008C6056"/>
    <w:rsid w:val="008C7037"/>
    <w:rsid w:val="008D3CCC"/>
    <w:rsid w:val="008D51E3"/>
    <w:rsid w:val="008D553A"/>
    <w:rsid w:val="008F0C35"/>
    <w:rsid w:val="008F3789"/>
    <w:rsid w:val="008F641E"/>
    <w:rsid w:val="008F6520"/>
    <w:rsid w:val="008F686C"/>
    <w:rsid w:val="0090126E"/>
    <w:rsid w:val="009102C5"/>
    <w:rsid w:val="0091321B"/>
    <w:rsid w:val="009148DE"/>
    <w:rsid w:val="009231F5"/>
    <w:rsid w:val="00932351"/>
    <w:rsid w:val="0093317B"/>
    <w:rsid w:val="00936C62"/>
    <w:rsid w:val="00941E30"/>
    <w:rsid w:val="0094300D"/>
    <w:rsid w:val="009531B0"/>
    <w:rsid w:val="009741B3"/>
    <w:rsid w:val="00976A1F"/>
    <w:rsid w:val="009777D9"/>
    <w:rsid w:val="009804A3"/>
    <w:rsid w:val="00982FE1"/>
    <w:rsid w:val="009911B9"/>
    <w:rsid w:val="00991B88"/>
    <w:rsid w:val="00992926"/>
    <w:rsid w:val="00992BC3"/>
    <w:rsid w:val="009A4AC2"/>
    <w:rsid w:val="009A5753"/>
    <w:rsid w:val="009A579D"/>
    <w:rsid w:val="009B69EA"/>
    <w:rsid w:val="009C573A"/>
    <w:rsid w:val="009C7465"/>
    <w:rsid w:val="009C7BE7"/>
    <w:rsid w:val="009D5CB6"/>
    <w:rsid w:val="009D60F6"/>
    <w:rsid w:val="009E11E5"/>
    <w:rsid w:val="009E2E99"/>
    <w:rsid w:val="009E3297"/>
    <w:rsid w:val="009E3813"/>
    <w:rsid w:val="009E42FC"/>
    <w:rsid w:val="009F614D"/>
    <w:rsid w:val="009F734F"/>
    <w:rsid w:val="00A00C7E"/>
    <w:rsid w:val="00A041B4"/>
    <w:rsid w:val="00A06549"/>
    <w:rsid w:val="00A16AEA"/>
    <w:rsid w:val="00A246B6"/>
    <w:rsid w:val="00A24AB5"/>
    <w:rsid w:val="00A330C1"/>
    <w:rsid w:val="00A40CA9"/>
    <w:rsid w:val="00A43EA4"/>
    <w:rsid w:val="00A47E70"/>
    <w:rsid w:val="00A50CF0"/>
    <w:rsid w:val="00A56203"/>
    <w:rsid w:val="00A61986"/>
    <w:rsid w:val="00A65281"/>
    <w:rsid w:val="00A65BA6"/>
    <w:rsid w:val="00A7671C"/>
    <w:rsid w:val="00A8562E"/>
    <w:rsid w:val="00A91732"/>
    <w:rsid w:val="00A929F6"/>
    <w:rsid w:val="00A9503E"/>
    <w:rsid w:val="00A964B9"/>
    <w:rsid w:val="00AA2046"/>
    <w:rsid w:val="00AA2CBC"/>
    <w:rsid w:val="00AA4476"/>
    <w:rsid w:val="00AA494D"/>
    <w:rsid w:val="00AB0597"/>
    <w:rsid w:val="00AB2BB9"/>
    <w:rsid w:val="00AB3EB4"/>
    <w:rsid w:val="00AC5820"/>
    <w:rsid w:val="00AD1CD8"/>
    <w:rsid w:val="00AD2285"/>
    <w:rsid w:val="00AE0636"/>
    <w:rsid w:val="00AE6B4D"/>
    <w:rsid w:val="00AF0EEA"/>
    <w:rsid w:val="00AF1806"/>
    <w:rsid w:val="00AF2DB1"/>
    <w:rsid w:val="00AF3218"/>
    <w:rsid w:val="00AF67F8"/>
    <w:rsid w:val="00B004E0"/>
    <w:rsid w:val="00B07DCA"/>
    <w:rsid w:val="00B254C8"/>
    <w:rsid w:val="00B258BB"/>
    <w:rsid w:val="00B40D27"/>
    <w:rsid w:val="00B43A9D"/>
    <w:rsid w:val="00B529A6"/>
    <w:rsid w:val="00B52D61"/>
    <w:rsid w:val="00B60B90"/>
    <w:rsid w:val="00B63E0D"/>
    <w:rsid w:val="00B67B97"/>
    <w:rsid w:val="00B72644"/>
    <w:rsid w:val="00B74D7D"/>
    <w:rsid w:val="00B81ECB"/>
    <w:rsid w:val="00B86039"/>
    <w:rsid w:val="00B905B5"/>
    <w:rsid w:val="00B968C8"/>
    <w:rsid w:val="00BA3EC5"/>
    <w:rsid w:val="00BA48E5"/>
    <w:rsid w:val="00BA51D9"/>
    <w:rsid w:val="00BB5DFC"/>
    <w:rsid w:val="00BC3AC5"/>
    <w:rsid w:val="00BC5B8A"/>
    <w:rsid w:val="00BC620E"/>
    <w:rsid w:val="00BC7DA4"/>
    <w:rsid w:val="00BD0F77"/>
    <w:rsid w:val="00BD127A"/>
    <w:rsid w:val="00BD279D"/>
    <w:rsid w:val="00BD4C88"/>
    <w:rsid w:val="00BD6BB8"/>
    <w:rsid w:val="00BF6328"/>
    <w:rsid w:val="00BF74F9"/>
    <w:rsid w:val="00C02B42"/>
    <w:rsid w:val="00C1053A"/>
    <w:rsid w:val="00C150AA"/>
    <w:rsid w:val="00C16A3F"/>
    <w:rsid w:val="00C217C3"/>
    <w:rsid w:val="00C263F3"/>
    <w:rsid w:val="00C26A5D"/>
    <w:rsid w:val="00C30ACE"/>
    <w:rsid w:val="00C33882"/>
    <w:rsid w:val="00C33C7F"/>
    <w:rsid w:val="00C36EF2"/>
    <w:rsid w:val="00C438AC"/>
    <w:rsid w:val="00C46C67"/>
    <w:rsid w:val="00C4745B"/>
    <w:rsid w:val="00C66BA2"/>
    <w:rsid w:val="00C707AD"/>
    <w:rsid w:val="00C71F12"/>
    <w:rsid w:val="00C75790"/>
    <w:rsid w:val="00C75B1E"/>
    <w:rsid w:val="00C77AFE"/>
    <w:rsid w:val="00C803F1"/>
    <w:rsid w:val="00C84CEC"/>
    <w:rsid w:val="00C870F6"/>
    <w:rsid w:val="00C907B5"/>
    <w:rsid w:val="00C926AB"/>
    <w:rsid w:val="00C95902"/>
    <w:rsid w:val="00C95985"/>
    <w:rsid w:val="00CA21F2"/>
    <w:rsid w:val="00CB120A"/>
    <w:rsid w:val="00CB62BB"/>
    <w:rsid w:val="00CC3D09"/>
    <w:rsid w:val="00CC5026"/>
    <w:rsid w:val="00CC68D0"/>
    <w:rsid w:val="00CD0309"/>
    <w:rsid w:val="00CD1A31"/>
    <w:rsid w:val="00CD4B47"/>
    <w:rsid w:val="00CD6DBB"/>
    <w:rsid w:val="00CE1AAC"/>
    <w:rsid w:val="00CE29DB"/>
    <w:rsid w:val="00CF090C"/>
    <w:rsid w:val="00CF5394"/>
    <w:rsid w:val="00D005F5"/>
    <w:rsid w:val="00D01BA9"/>
    <w:rsid w:val="00D03F9A"/>
    <w:rsid w:val="00D04A1A"/>
    <w:rsid w:val="00D06D51"/>
    <w:rsid w:val="00D109D2"/>
    <w:rsid w:val="00D10AF2"/>
    <w:rsid w:val="00D1605F"/>
    <w:rsid w:val="00D24991"/>
    <w:rsid w:val="00D32A0E"/>
    <w:rsid w:val="00D4376B"/>
    <w:rsid w:val="00D50255"/>
    <w:rsid w:val="00D6149B"/>
    <w:rsid w:val="00D66520"/>
    <w:rsid w:val="00D67CF4"/>
    <w:rsid w:val="00D73CDC"/>
    <w:rsid w:val="00D824DE"/>
    <w:rsid w:val="00D841D0"/>
    <w:rsid w:val="00D84AE9"/>
    <w:rsid w:val="00D851D4"/>
    <w:rsid w:val="00D9124E"/>
    <w:rsid w:val="00D92543"/>
    <w:rsid w:val="00D96476"/>
    <w:rsid w:val="00DA3219"/>
    <w:rsid w:val="00DB2B8B"/>
    <w:rsid w:val="00DB59A3"/>
    <w:rsid w:val="00DB7222"/>
    <w:rsid w:val="00DD65F4"/>
    <w:rsid w:val="00DE34CF"/>
    <w:rsid w:val="00DF7AE9"/>
    <w:rsid w:val="00E02B59"/>
    <w:rsid w:val="00E037C3"/>
    <w:rsid w:val="00E07F36"/>
    <w:rsid w:val="00E13F3D"/>
    <w:rsid w:val="00E248DF"/>
    <w:rsid w:val="00E25208"/>
    <w:rsid w:val="00E25344"/>
    <w:rsid w:val="00E27CBD"/>
    <w:rsid w:val="00E304E3"/>
    <w:rsid w:val="00E34898"/>
    <w:rsid w:val="00E4012C"/>
    <w:rsid w:val="00E41DFE"/>
    <w:rsid w:val="00E43BE7"/>
    <w:rsid w:val="00E613DF"/>
    <w:rsid w:val="00E72C44"/>
    <w:rsid w:val="00E739F9"/>
    <w:rsid w:val="00E7591A"/>
    <w:rsid w:val="00E7783B"/>
    <w:rsid w:val="00E7783D"/>
    <w:rsid w:val="00E83800"/>
    <w:rsid w:val="00E843C9"/>
    <w:rsid w:val="00EA47DA"/>
    <w:rsid w:val="00EA650C"/>
    <w:rsid w:val="00EA6A0E"/>
    <w:rsid w:val="00EB09B7"/>
    <w:rsid w:val="00EB1359"/>
    <w:rsid w:val="00EB497D"/>
    <w:rsid w:val="00EC1489"/>
    <w:rsid w:val="00EC2B7D"/>
    <w:rsid w:val="00EC339E"/>
    <w:rsid w:val="00EC366E"/>
    <w:rsid w:val="00EC63F0"/>
    <w:rsid w:val="00ED73AE"/>
    <w:rsid w:val="00EE7D7C"/>
    <w:rsid w:val="00EF21AC"/>
    <w:rsid w:val="00EF23AA"/>
    <w:rsid w:val="00EF2684"/>
    <w:rsid w:val="00F02175"/>
    <w:rsid w:val="00F1168A"/>
    <w:rsid w:val="00F25D98"/>
    <w:rsid w:val="00F300FB"/>
    <w:rsid w:val="00F32F91"/>
    <w:rsid w:val="00F34C8F"/>
    <w:rsid w:val="00F36D51"/>
    <w:rsid w:val="00F370D2"/>
    <w:rsid w:val="00F51F33"/>
    <w:rsid w:val="00F578D7"/>
    <w:rsid w:val="00F608BD"/>
    <w:rsid w:val="00F64302"/>
    <w:rsid w:val="00F715B7"/>
    <w:rsid w:val="00F8326C"/>
    <w:rsid w:val="00F83CD3"/>
    <w:rsid w:val="00F85EEA"/>
    <w:rsid w:val="00F86279"/>
    <w:rsid w:val="00F863AF"/>
    <w:rsid w:val="00F9757D"/>
    <w:rsid w:val="00FB5E1E"/>
    <w:rsid w:val="00FB6386"/>
    <w:rsid w:val="00FC0416"/>
    <w:rsid w:val="00FC65B8"/>
    <w:rsid w:val="00FE237A"/>
    <w:rsid w:val="00FE710D"/>
    <w:rsid w:val="00FF30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266678"/>
    <w:rPr>
      <w:rFonts w:ascii="Times New Roman" w:hAnsi="Times New Roman"/>
      <w:lang w:val="en-GB" w:eastAsia="en-US"/>
    </w:rPr>
  </w:style>
  <w:style w:type="character" w:customStyle="1" w:styleId="THChar">
    <w:name w:val="TH Char"/>
    <w:link w:val="TH"/>
    <w:qFormat/>
    <w:locked/>
    <w:rsid w:val="00CD1A31"/>
    <w:rPr>
      <w:rFonts w:ascii="Arial" w:hAnsi="Arial"/>
      <w:b/>
      <w:lang w:val="en-GB" w:eastAsia="en-US"/>
    </w:rPr>
  </w:style>
  <w:style w:type="character" w:customStyle="1" w:styleId="TFChar">
    <w:name w:val="TF Char"/>
    <w:link w:val="TF"/>
    <w:qFormat/>
    <w:rsid w:val="00CD1A31"/>
    <w:rPr>
      <w:rFonts w:ascii="Arial" w:hAnsi="Arial"/>
      <w:b/>
      <w:lang w:val="en-GB" w:eastAsia="en-US"/>
    </w:rPr>
  </w:style>
  <w:style w:type="character" w:customStyle="1" w:styleId="CommentTextChar">
    <w:name w:val="Comment Text Char"/>
    <w:basedOn w:val="DefaultParagraphFont"/>
    <w:link w:val="CommentText"/>
    <w:rsid w:val="00CD1A31"/>
    <w:rPr>
      <w:rFonts w:ascii="Times New Roman" w:hAnsi="Times New Roman"/>
      <w:lang w:val="en-GB" w:eastAsia="en-US"/>
    </w:rPr>
  </w:style>
  <w:style w:type="paragraph" w:styleId="Revision">
    <w:name w:val="Revision"/>
    <w:hidden/>
    <w:uiPriority w:val="99"/>
    <w:semiHidden/>
    <w:rsid w:val="00CD1A31"/>
    <w:rPr>
      <w:rFonts w:ascii="Times New Roman" w:hAnsi="Times New Roman"/>
      <w:lang w:val="en-GB" w:eastAsia="en-US"/>
    </w:rPr>
  </w:style>
  <w:style w:type="character" w:customStyle="1" w:styleId="TALChar">
    <w:name w:val="TAL Char"/>
    <w:link w:val="TAL"/>
    <w:qFormat/>
    <w:locked/>
    <w:rsid w:val="009D60F6"/>
    <w:rPr>
      <w:rFonts w:ascii="Arial" w:hAnsi="Arial"/>
      <w:sz w:val="18"/>
      <w:lang w:val="en-GB" w:eastAsia="en-US"/>
    </w:rPr>
  </w:style>
  <w:style w:type="character" w:customStyle="1" w:styleId="NOZchn">
    <w:name w:val="NO Zchn"/>
    <w:link w:val="NO"/>
    <w:qFormat/>
    <w:rsid w:val="005D7B0D"/>
    <w:rPr>
      <w:rFonts w:ascii="Times New Roman" w:hAnsi="Times New Roman"/>
      <w:lang w:val="en-GB" w:eastAsia="en-US"/>
    </w:rPr>
  </w:style>
  <w:style w:type="character" w:customStyle="1" w:styleId="B2Char">
    <w:name w:val="B2 Char"/>
    <w:link w:val="B2"/>
    <w:qFormat/>
    <w:rsid w:val="005D7B0D"/>
    <w:rPr>
      <w:rFonts w:ascii="Times New Roman" w:hAnsi="Times New Roman"/>
      <w:lang w:val="en-GB" w:eastAsia="en-US"/>
    </w:rPr>
  </w:style>
  <w:style w:type="character" w:customStyle="1" w:styleId="TAHChar">
    <w:name w:val="TAH Char"/>
    <w:link w:val="TAH"/>
    <w:qFormat/>
    <w:locked/>
    <w:rsid w:val="00C4745B"/>
    <w:rPr>
      <w:rFonts w:ascii="Arial" w:hAnsi="Arial"/>
      <w:b/>
      <w:sz w:val="18"/>
      <w:lang w:val="en-GB" w:eastAsia="en-US"/>
    </w:rPr>
  </w:style>
  <w:style w:type="character" w:customStyle="1" w:styleId="TACChar">
    <w:name w:val="TAC Char"/>
    <w:link w:val="TAC"/>
    <w:qFormat/>
    <w:rsid w:val="003D4027"/>
    <w:rPr>
      <w:rFonts w:ascii="Arial" w:hAnsi="Arial"/>
      <w:sz w:val="18"/>
      <w:lang w:val="en-GB" w:eastAsia="en-US"/>
    </w:rPr>
  </w:style>
  <w:style w:type="character" w:customStyle="1" w:styleId="TANChar">
    <w:name w:val="TAN Char"/>
    <w:link w:val="TAN"/>
    <w:qFormat/>
    <w:rsid w:val="003D4027"/>
    <w:rPr>
      <w:rFonts w:ascii="Arial" w:hAnsi="Arial"/>
      <w:sz w:val="18"/>
      <w:lang w:val="en-GB" w:eastAsia="en-US"/>
    </w:rPr>
  </w:style>
  <w:style w:type="paragraph" w:styleId="BodyText">
    <w:name w:val="Body Text"/>
    <w:basedOn w:val="Normal"/>
    <w:link w:val="BodyTextChar"/>
    <w:rsid w:val="009430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300D"/>
    <w:rPr>
      <w:rFonts w:ascii="Times New Roman" w:hAnsi="Times New Roman"/>
      <w:lang w:val="en-GB" w:eastAsia="en-GB"/>
    </w:rPr>
  </w:style>
  <w:style w:type="character" w:customStyle="1" w:styleId="HeaderChar">
    <w:name w:val="Header Char"/>
    <w:link w:val="Header"/>
    <w:rsid w:val="0094300D"/>
    <w:rPr>
      <w:rFonts w:ascii="Arial" w:hAnsi="Arial"/>
      <w:b/>
      <w:noProof/>
      <w:sz w:val="18"/>
      <w:lang w:val="en-GB" w:eastAsia="en-US"/>
    </w:rPr>
  </w:style>
  <w:style w:type="paragraph" w:customStyle="1" w:styleId="Guidance">
    <w:name w:val="Guidance"/>
    <w:basedOn w:val="Normal"/>
    <w:rsid w:val="0094300D"/>
    <w:pPr>
      <w:overflowPunct w:val="0"/>
      <w:autoSpaceDE w:val="0"/>
      <w:autoSpaceDN w:val="0"/>
      <w:adjustRightInd w:val="0"/>
      <w:textAlignment w:val="baseline"/>
    </w:pPr>
    <w:rPr>
      <w:i/>
      <w:color w:val="0000FF"/>
      <w:lang w:eastAsia="en-GB"/>
    </w:rPr>
  </w:style>
  <w:style w:type="character" w:customStyle="1" w:styleId="FooterChar">
    <w:name w:val="Footer Char"/>
    <w:link w:val="Footer"/>
    <w:rsid w:val="0094300D"/>
    <w:rPr>
      <w:rFonts w:ascii="Arial" w:hAnsi="Arial"/>
      <w:b/>
      <w:i/>
      <w:noProof/>
      <w:sz w:val="18"/>
      <w:lang w:val="en-GB" w:eastAsia="en-US"/>
    </w:rPr>
  </w:style>
  <w:style w:type="character" w:customStyle="1" w:styleId="EXCar">
    <w:name w:val="EX Car"/>
    <w:link w:val="EX"/>
    <w:qFormat/>
    <w:rsid w:val="0094300D"/>
    <w:rPr>
      <w:rFonts w:ascii="Times New Roman" w:hAnsi="Times New Roman"/>
      <w:lang w:val="en-GB" w:eastAsia="en-US"/>
    </w:rPr>
  </w:style>
  <w:style w:type="character" w:customStyle="1" w:styleId="Heading4Char">
    <w:name w:val="Heading 4 Char"/>
    <w:link w:val="Heading4"/>
    <w:rsid w:val="0094300D"/>
    <w:rPr>
      <w:rFonts w:ascii="Arial" w:hAnsi="Arial"/>
      <w:sz w:val="24"/>
      <w:lang w:val="en-GB" w:eastAsia="en-US"/>
    </w:rPr>
  </w:style>
  <w:style w:type="character" w:customStyle="1" w:styleId="PLChar">
    <w:name w:val="PL Char"/>
    <w:link w:val="PL"/>
    <w:qFormat/>
    <w:locked/>
    <w:rsid w:val="0094300D"/>
    <w:rPr>
      <w:rFonts w:ascii="Courier New" w:hAnsi="Courier New"/>
      <w:noProof/>
      <w:sz w:val="16"/>
      <w:lang w:val="en-GB" w:eastAsia="en-US"/>
    </w:rPr>
  </w:style>
  <w:style w:type="character" w:customStyle="1" w:styleId="Heading2Char">
    <w:name w:val="Heading 2 Char"/>
    <w:link w:val="Heading2"/>
    <w:rsid w:val="0094300D"/>
    <w:rPr>
      <w:rFonts w:ascii="Arial" w:hAnsi="Arial"/>
      <w:sz w:val="32"/>
      <w:lang w:val="en-GB" w:eastAsia="en-US"/>
    </w:rPr>
  </w:style>
  <w:style w:type="character" w:customStyle="1" w:styleId="Heading8Char">
    <w:name w:val="Heading 8 Char"/>
    <w:link w:val="Heading8"/>
    <w:rsid w:val="0094300D"/>
    <w:rPr>
      <w:rFonts w:ascii="Arial" w:hAnsi="Arial"/>
      <w:sz w:val="36"/>
      <w:lang w:val="en-GB" w:eastAsia="en-US"/>
    </w:rPr>
  </w:style>
  <w:style w:type="character" w:customStyle="1" w:styleId="Heading5Char">
    <w:name w:val="Heading 5 Char"/>
    <w:link w:val="Heading5"/>
    <w:rsid w:val="0094300D"/>
    <w:rPr>
      <w:rFonts w:ascii="Arial" w:hAnsi="Arial"/>
      <w:sz w:val="22"/>
      <w:lang w:val="en-GB" w:eastAsia="en-US"/>
    </w:rPr>
  </w:style>
  <w:style w:type="character" w:customStyle="1" w:styleId="BalloonTextChar">
    <w:name w:val="Balloon Text Char"/>
    <w:basedOn w:val="DefaultParagraphFont"/>
    <w:link w:val="BalloonText"/>
    <w:semiHidden/>
    <w:rsid w:val="0094300D"/>
    <w:rPr>
      <w:rFonts w:ascii="Tahoma" w:hAnsi="Tahoma" w:cs="Tahoma"/>
      <w:sz w:val="16"/>
      <w:szCs w:val="16"/>
      <w:lang w:val="en-GB" w:eastAsia="en-US"/>
    </w:rPr>
  </w:style>
  <w:style w:type="paragraph" w:styleId="Bibliography">
    <w:name w:val="Bibliography"/>
    <w:basedOn w:val="Normal"/>
    <w:next w:val="Normal"/>
    <w:uiPriority w:val="37"/>
    <w:semiHidden/>
    <w:unhideWhenUsed/>
    <w:rsid w:val="0094300D"/>
    <w:pPr>
      <w:overflowPunct w:val="0"/>
      <w:autoSpaceDE w:val="0"/>
      <w:autoSpaceDN w:val="0"/>
      <w:adjustRightInd w:val="0"/>
      <w:textAlignment w:val="baseline"/>
    </w:pPr>
    <w:rPr>
      <w:lang w:eastAsia="en-GB"/>
    </w:rPr>
  </w:style>
  <w:style w:type="paragraph" w:styleId="BlockText">
    <w:name w:val="Block Text"/>
    <w:basedOn w:val="Normal"/>
    <w:rsid w:val="009430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4300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300D"/>
    <w:rPr>
      <w:rFonts w:ascii="Times New Roman" w:hAnsi="Times New Roman"/>
      <w:lang w:val="en-GB" w:eastAsia="en-GB"/>
    </w:rPr>
  </w:style>
  <w:style w:type="paragraph" w:styleId="BodyText3">
    <w:name w:val="Body Text 3"/>
    <w:basedOn w:val="Normal"/>
    <w:link w:val="BodyText3Char"/>
    <w:rsid w:val="0094300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300D"/>
    <w:rPr>
      <w:rFonts w:ascii="Times New Roman" w:hAnsi="Times New Roman"/>
      <w:sz w:val="16"/>
      <w:szCs w:val="16"/>
      <w:lang w:val="en-GB" w:eastAsia="en-GB"/>
    </w:rPr>
  </w:style>
  <w:style w:type="paragraph" w:styleId="BodyTextFirstIndent">
    <w:name w:val="Body Text First Indent"/>
    <w:basedOn w:val="BodyText"/>
    <w:link w:val="BodyTextFirstIndentChar"/>
    <w:rsid w:val="0094300D"/>
    <w:pPr>
      <w:spacing w:after="180"/>
      <w:ind w:firstLine="360"/>
    </w:pPr>
  </w:style>
  <w:style w:type="character" w:customStyle="1" w:styleId="BodyTextFirstIndentChar">
    <w:name w:val="Body Text First Indent Char"/>
    <w:basedOn w:val="BodyTextChar"/>
    <w:link w:val="BodyTextFirstIndent"/>
    <w:rsid w:val="0094300D"/>
    <w:rPr>
      <w:rFonts w:ascii="Times New Roman" w:hAnsi="Times New Roman"/>
      <w:lang w:val="en-GB" w:eastAsia="en-GB"/>
    </w:rPr>
  </w:style>
  <w:style w:type="paragraph" w:styleId="BodyTextIndent">
    <w:name w:val="Body Text Indent"/>
    <w:basedOn w:val="Normal"/>
    <w:link w:val="BodyTextIndentChar"/>
    <w:rsid w:val="0094300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300D"/>
    <w:rPr>
      <w:rFonts w:ascii="Times New Roman" w:hAnsi="Times New Roman"/>
      <w:lang w:val="en-GB" w:eastAsia="en-GB"/>
    </w:rPr>
  </w:style>
  <w:style w:type="paragraph" w:styleId="BodyTextFirstIndent2">
    <w:name w:val="Body Text First Indent 2"/>
    <w:basedOn w:val="BodyTextIndent"/>
    <w:link w:val="BodyTextFirstIndent2Char"/>
    <w:rsid w:val="0094300D"/>
    <w:pPr>
      <w:spacing w:after="180"/>
      <w:ind w:left="360" w:firstLine="360"/>
    </w:pPr>
  </w:style>
  <w:style w:type="character" w:customStyle="1" w:styleId="BodyTextFirstIndent2Char">
    <w:name w:val="Body Text First Indent 2 Char"/>
    <w:basedOn w:val="BodyTextIndentChar"/>
    <w:link w:val="BodyTextFirstIndent2"/>
    <w:rsid w:val="0094300D"/>
    <w:rPr>
      <w:rFonts w:ascii="Times New Roman" w:hAnsi="Times New Roman"/>
      <w:lang w:val="en-GB" w:eastAsia="en-GB"/>
    </w:rPr>
  </w:style>
  <w:style w:type="paragraph" w:styleId="BodyTextIndent2">
    <w:name w:val="Body Text Indent 2"/>
    <w:basedOn w:val="Normal"/>
    <w:link w:val="BodyTextIndent2Char"/>
    <w:rsid w:val="0094300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300D"/>
    <w:rPr>
      <w:rFonts w:ascii="Times New Roman" w:hAnsi="Times New Roman"/>
      <w:lang w:val="en-GB" w:eastAsia="en-GB"/>
    </w:rPr>
  </w:style>
  <w:style w:type="paragraph" w:styleId="BodyTextIndent3">
    <w:name w:val="Body Text Indent 3"/>
    <w:basedOn w:val="Normal"/>
    <w:link w:val="BodyTextIndent3Char"/>
    <w:rsid w:val="0094300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300D"/>
    <w:rPr>
      <w:rFonts w:ascii="Times New Roman" w:hAnsi="Times New Roman"/>
      <w:sz w:val="16"/>
      <w:szCs w:val="16"/>
      <w:lang w:val="en-GB" w:eastAsia="en-GB"/>
    </w:rPr>
  </w:style>
  <w:style w:type="paragraph" w:styleId="Caption">
    <w:name w:val="caption"/>
    <w:basedOn w:val="Normal"/>
    <w:next w:val="Normal"/>
    <w:semiHidden/>
    <w:unhideWhenUsed/>
    <w:qFormat/>
    <w:rsid w:val="0094300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4300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4300D"/>
    <w:rPr>
      <w:rFonts w:ascii="Times New Roman" w:hAnsi="Times New Roman"/>
      <w:lang w:val="en-GB" w:eastAsia="en-GB"/>
    </w:rPr>
  </w:style>
  <w:style w:type="character" w:customStyle="1" w:styleId="CommentSubjectChar">
    <w:name w:val="Comment Subject Char"/>
    <w:basedOn w:val="CommentTextChar"/>
    <w:link w:val="CommentSubject"/>
    <w:rsid w:val="0094300D"/>
    <w:rPr>
      <w:rFonts w:ascii="Times New Roman" w:hAnsi="Times New Roman"/>
      <w:b/>
      <w:bCs/>
      <w:lang w:val="en-GB" w:eastAsia="en-US"/>
    </w:rPr>
  </w:style>
  <w:style w:type="paragraph" w:styleId="Date">
    <w:name w:val="Date"/>
    <w:basedOn w:val="Normal"/>
    <w:next w:val="Normal"/>
    <w:link w:val="DateChar"/>
    <w:rsid w:val="0094300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300D"/>
    <w:rPr>
      <w:rFonts w:ascii="Times New Roman" w:hAnsi="Times New Roman"/>
      <w:lang w:val="en-GB" w:eastAsia="en-GB"/>
    </w:rPr>
  </w:style>
  <w:style w:type="character" w:customStyle="1" w:styleId="DocumentMapChar">
    <w:name w:val="Document Map Char"/>
    <w:basedOn w:val="DefaultParagraphFont"/>
    <w:link w:val="DocumentMap"/>
    <w:rsid w:val="0094300D"/>
    <w:rPr>
      <w:rFonts w:ascii="Tahoma" w:hAnsi="Tahoma" w:cs="Tahoma"/>
      <w:shd w:val="clear" w:color="auto" w:fill="000080"/>
      <w:lang w:val="en-GB" w:eastAsia="en-US"/>
    </w:rPr>
  </w:style>
  <w:style w:type="paragraph" w:styleId="E-mailSignature">
    <w:name w:val="E-mail Signature"/>
    <w:basedOn w:val="Normal"/>
    <w:link w:val="E-mailSignatureChar"/>
    <w:rsid w:val="0094300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4300D"/>
    <w:rPr>
      <w:rFonts w:ascii="Times New Roman" w:hAnsi="Times New Roman"/>
      <w:lang w:val="en-GB" w:eastAsia="en-GB"/>
    </w:rPr>
  </w:style>
  <w:style w:type="paragraph" w:styleId="EndnoteText">
    <w:name w:val="endnote text"/>
    <w:basedOn w:val="Normal"/>
    <w:link w:val="EndnoteTextChar"/>
    <w:rsid w:val="0094300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4300D"/>
    <w:rPr>
      <w:rFonts w:ascii="Times New Roman" w:hAnsi="Times New Roman"/>
      <w:lang w:val="en-GB" w:eastAsia="en-GB"/>
    </w:rPr>
  </w:style>
  <w:style w:type="paragraph" w:styleId="EnvelopeAddress">
    <w:name w:val="envelope address"/>
    <w:basedOn w:val="Normal"/>
    <w:rsid w:val="009430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4300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4300D"/>
    <w:rPr>
      <w:rFonts w:ascii="Times New Roman" w:hAnsi="Times New Roman"/>
      <w:sz w:val="16"/>
      <w:lang w:val="en-GB" w:eastAsia="en-US"/>
    </w:rPr>
  </w:style>
  <w:style w:type="paragraph" w:styleId="HTMLAddress">
    <w:name w:val="HTML Address"/>
    <w:basedOn w:val="Normal"/>
    <w:link w:val="HTMLAddressChar"/>
    <w:rsid w:val="0094300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4300D"/>
    <w:rPr>
      <w:rFonts w:ascii="Times New Roman" w:hAnsi="Times New Roman"/>
      <w:i/>
      <w:iCs/>
      <w:lang w:val="en-GB" w:eastAsia="en-GB"/>
    </w:rPr>
  </w:style>
  <w:style w:type="paragraph" w:styleId="HTMLPreformatted">
    <w:name w:val="HTML Preformatted"/>
    <w:basedOn w:val="Normal"/>
    <w:link w:val="HTMLPreformattedChar"/>
    <w:rsid w:val="0094300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4300D"/>
    <w:rPr>
      <w:rFonts w:ascii="Consolas" w:hAnsi="Consolas"/>
      <w:lang w:val="en-GB" w:eastAsia="en-GB"/>
    </w:rPr>
  </w:style>
  <w:style w:type="paragraph" w:styleId="Index3">
    <w:name w:val="index 3"/>
    <w:basedOn w:val="Normal"/>
    <w:next w:val="Normal"/>
    <w:rsid w:val="0094300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4300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4300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4300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4300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4300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4300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4300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430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300D"/>
    <w:rPr>
      <w:rFonts w:ascii="Times New Roman" w:hAnsi="Times New Roman"/>
      <w:i/>
      <w:iCs/>
      <w:color w:val="4F81BD" w:themeColor="accent1"/>
      <w:lang w:val="en-GB" w:eastAsia="en-GB"/>
    </w:rPr>
  </w:style>
  <w:style w:type="paragraph" w:styleId="ListContinue">
    <w:name w:val="List Continue"/>
    <w:basedOn w:val="Normal"/>
    <w:rsid w:val="0094300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4300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4300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4300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4300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4300D"/>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94300D"/>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94300D"/>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4300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430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4300D"/>
    <w:rPr>
      <w:rFonts w:ascii="Consolas" w:hAnsi="Consolas"/>
      <w:lang w:val="en-GB" w:eastAsia="en-GB"/>
    </w:rPr>
  </w:style>
  <w:style w:type="paragraph" w:styleId="MessageHeader">
    <w:name w:val="Message Header"/>
    <w:basedOn w:val="Normal"/>
    <w:link w:val="MessageHeaderChar"/>
    <w:rsid w:val="009430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300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300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4300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4300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4300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4300D"/>
    <w:rPr>
      <w:rFonts w:ascii="Times New Roman" w:hAnsi="Times New Roman"/>
      <w:lang w:val="en-GB" w:eastAsia="en-GB"/>
    </w:rPr>
  </w:style>
  <w:style w:type="paragraph" w:styleId="PlainText">
    <w:name w:val="Plain Text"/>
    <w:basedOn w:val="Normal"/>
    <w:link w:val="PlainTextChar"/>
    <w:rsid w:val="0094300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4300D"/>
    <w:rPr>
      <w:rFonts w:ascii="Consolas" w:hAnsi="Consolas"/>
      <w:sz w:val="21"/>
      <w:szCs w:val="21"/>
      <w:lang w:val="en-GB" w:eastAsia="en-GB"/>
    </w:rPr>
  </w:style>
  <w:style w:type="paragraph" w:styleId="Quote">
    <w:name w:val="Quote"/>
    <w:basedOn w:val="Normal"/>
    <w:next w:val="Normal"/>
    <w:link w:val="QuoteChar"/>
    <w:uiPriority w:val="29"/>
    <w:qFormat/>
    <w:rsid w:val="0094300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300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300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300D"/>
    <w:rPr>
      <w:rFonts w:ascii="Times New Roman" w:hAnsi="Times New Roman"/>
      <w:lang w:val="en-GB" w:eastAsia="en-GB"/>
    </w:rPr>
  </w:style>
  <w:style w:type="paragraph" w:styleId="Signature">
    <w:name w:val="Signature"/>
    <w:basedOn w:val="Normal"/>
    <w:link w:val="SignatureChar"/>
    <w:rsid w:val="0094300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4300D"/>
    <w:rPr>
      <w:rFonts w:ascii="Times New Roman" w:hAnsi="Times New Roman"/>
      <w:lang w:val="en-GB" w:eastAsia="en-GB"/>
    </w:rPr>
  </w:style>
  <w:style w:type="paragraph" w:styleId="Subtitle">
    <w:name w:val="Subtitle"/>
    <w:basedOn w:val="Normal"/>
    <w:next w:val="Normal"/>
    <w:link w:val="SubtitleChar"/>
    <w:qFormat/>
    <w:rsid w:val="0094300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300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4300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4300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30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300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430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430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94300D"/>
    <w:rPr>
      <w:rFonts w:ascii="Times New Roman" w:hAnsi="Times New Roman"/>
      <w:lang w:val="en-GB" w:eastAsia="en-US"/>
    </w:rPr>
  </w:style>
  <w:style w:type="character" w:customStyle="1" w:styleId="NOChar">
    <w:name w:val="NO Char"/>
    <w:qFormat/>
    <w:rsid w:val="0094300D"/>
    <w:rPr>
      <w:rFonts w:ascii="Times New Roman" w:hAnsi="Times New Roman"/>
      <w:lang w:val="en-GB" w:eastAsia="en-US"/>
    </w:rPr>
  </w:style>
  <w:style w:type="character" w:customStyle="1" w:styleId="EditorsNoteChar">
    <w:name w:val="Editor's Note Char"/>
    <w:aliases w:val="EN Char,Editor's Note Char1"/>
    <w:link w:val="EditorsNote"/>
    <w:qFormat/>
    <w:rsid w:val="0094300D"/>
    <w:rPr>
      <w:rFonts w:ascii="Times New Roman" w:hAnsi="Times New Roman"/>
      <w:color w:val="FF0000"/>
      <w:lang w:val="en-GB" w:eastAsia="en-US"/>
    </w:rPr>
  </w:style>
  <w:style w:type="character" w:customStyle="1" w:styleId="B3Car">
    <w:name w:val="B3 Car"/>
    <w:link w:val="B3"/>
    <w:rsid w:val="00F715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19</Pages>
  <Words>5910</Words>
  <Characters>33687</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2024-11-19 v0</cp:lastModifiedBy>
  <cp:revision>7</cp:revision>
  <cp:lastPrinted>1899-12-31T23:00:00Z</cp:lastPrinted>
  <dcterms:created xsi:type="dcterms:W3CDTF">2024-11-21T13:35:00Z</dcterms:created>
  <dcterms:modified xsi:type="dcterms:W3CDTF">2024-11-21T14:37:00Z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WG4</vt:lpwstr>
  </property>
  <property fmtid="{D5CDD505-2E9C-101B-9397-08002B2CF9AE}" pid="3" name="MtgSeq">
    <vt:lpwstr>125</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10/14/2024</vt:lpwstr>
  </property>
  <property fmtid="{D5CDD505-2E9C-101B-9397-08002B2CF9AE}" pid="7" name="EndDate">
    <vt:lpwstr>10/18/2024</vt:lpwstr>
  </property>
  <property fmtid="{D5CDD505-2E9C-101B-9397-08002B2CF9AE}" pid="8" name="Tdoc#">
    <vt:lpwstr>C4-242xxxx</vt:lpwstr>
  </property>
  <property fmtid="{D5CDD505-2E9C-101B-9397-08002B2CF9AE}" pid="9" name="Spec#">
    <vt:lpwstr>29.564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UPEAS_Ph2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Supporting UE NAT Mapping Event Exposure</vt:lpwstr>
  </property>
  <property fmtid="{D5CDD505-2E9C-101B-9397-08002B2CF9AE}" pid="20" name="MtgTitle">
    <vt:lpwstr>&lt;MTG_TITLE&gt;</vt:lpwstr>
  </property>
</Properties>
</file>